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C4E6B" w14:textId="74FB71E4" w:rsidR="00F8244E" w:rsidRPr="00B02388" w:rsidRDefault="00F8244E" w:rsidP="00F8244E">
      <w:pPr>
        <w:pStyle w:val="Header"/>
        <w:keepLines/>
        <w:tabs>
          <w:tab w:val="right" w:pos="13323"/>
        </w:tabs>
        <w:spacing w:before="60" w:after="60"/>
        <w:rPr>
          <w:rFonts w:eastAsia="PMingLiU" w:cs="Arial"/>
          <w:b w:val="0"/>
          <w:sz w:val="24"/>
          <w:szCs w:val="24"/>
          <w:lang w:eastAsia="zh-TW"/>
        </w:rPr>
      </w:pPr>
      <w:bookmarkStart w:id="0" w:name="Title"/>
      <w:bookmarkStart w:id="1" w:name="DocumentFor"/>
      <w:bookmarkStart w:id="2" w:name="OLE_LINK20"/>
      <w:bookmarkEnd w:id="0"/>
      <w:bookmarkEnd w:id="1"/>
      <w:r w:rsidRPr="004A029C">
        <w:rPr>
          <w:rFonts w:cs="Arial"/>
          <w:sz w:val="24"/>
          <w:szCs w:val="24"/>
        </w:rPr>
        <w:t>3GPP TSG-RAN WG4 Meeting #</w:t>
      </w:r>
      <w:r w:rsidRPr="004A029C">
        <w:rPr>
          <w:rFonts w:cs="Arial"/>
        </w:rPr>
        <w:t xml:space="preserve"> </w:t>
      </w:r>
      <w:r>
        <w:rPr>
          <w:rFonts w:cs="Arial"/>
          <w:sz w:val="24"/>
          <w:szCs w:val="24"/>
        </w:rPr>
        <w:t>10</w:t>
      </w:r>
      <w:r w:rsidR="00E9569C">
        <w:rPr>
          <w:rFonts w:cs="Arial"/>
          <w:sz w:val="24"/>
          <w:szCs w:val="24"/>
        </w:rPr>
        <w:t>6</w:t>
      </w:r>
      <w:r w:rsidRPr="004A029C">
        <w:rPr>
          <w:rFonts w:cs="Arial"/>
          <w:sz w:val="24"/>
          <w:szCs w:val="24"/>
        </w:rPr>
        <w:tab/>
        <w:t>R4-</w:t>
      </w:r>
      <w:r w:rsidR="00453D07" w:rsidRPr="00453D07">
        <w:rPr>
          <w:rFonts w:cs="Arial"/>
          <w:sz w:val="24"/>
          <w:szCs w:val="24"/>
        </w:rPr>
        <w:t>2</w:t>
      </w:r>
      <w:r w:rsidR="00B44BCB">
        <w:rPr>
          <w:rFonts w:cs="Arial"/>
          <w:sz w:val="24"/>
          <w:szCs w:val="24"/>
        </w:rPr>
        <w:t>30</w:t>
      </w:r>
      <w:r w:rsidR="00A87A50">
        <w:rPr>
          <w:rFonts w:cs="Arial"/>
          <w:sz w:val="24"/>
          <w:szCs w:val="24"/>
        </w:rPr>
        <w:t>0851</w:t>
      </w:r>
    </w:p>
    <w:p w14:paraId="0705B4F0" w14:textId="1F25E91C" w:rsidR="0008303C" w:rsidRPr="00E13633" w:rsidRDefault="0008303C" w:rsidP="0008303C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 w:rsidRPr="00C834CF">
        <w:rPr>
          <w:rFonts w:eastAsia="SimSun" w:cs="Arial"/>
          <w:sz w:val="24"/>
          <w:szCs w:val="24"/>
          <w:lang w:eastAsia="zh-CN"/>
        </w:rPr>
        <w:t>Athens, Greece, February 27 – March 3, 202</w:t>
      </w:r>
      <w:r w:rsidR="00D07737">
        <w:rPr>
          <w:rFonts w:eastAsia="SimSun" w:cs="Arial"/>
          <w:sz w:val="24"/>
          <w:szCs w:val="24"/>
          <w:lang w:eastAsia="zh-CN"/>
        </w:rPr>
        <w:t>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3BF96C93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2"/>
          <w:p w14:paraId="26AFA92A" w14:textId="3779765B" w:rsidR="001E41F3" w:rsidRDefault="00305409" w:rsidP="00334F4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36DE7">
              <w:rPr>
                <w:i/>
                <w:noProof/>
                <w:sz w:val="14"/>
              </w:rPr>
              <w:t>2</w:t>
            </w:r>
          </w:p>
        </w:tc>
      </w:tr>
      <w:tr w:rsidR="001E41F3" w14:paraId="74FE769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AC725B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1B584AB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118064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ED7F6F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5BAF7AC6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7605D212" w14:textId="00C843BB" w:rsidR="001E41F3" w:rsidRPr="00410371" w:rsidRDefault="008545D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361373">
              <w:rPr>
                <w:b/>
                <w:noProof/>
                <w:sz w:val="28"/>
              </w:rPr>
              <w:t>3</w:t>
            </w:r>
            <w:r w:rsidR="00136B89">
              <w:rPr>
                <w:b/>
                <w:noProof/>
                <w:sz w:val="28"/>
              </w:rPr>
              <w:t>8</w:t>
            </w:r>
            <w:r w:rsidR="00361373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fldChar w:fldCharType="end"/>
            </w:r>
            <w:r w:rsidR="0066490F">
              <w:rPr>
                <w:b/>
                <w:noProof/>
                <w:sz w:val="28"/>
              </w:rPr>
              <w:t>101-4</w:t>
            </w:r>
          </w:p>
        </w:tc>
        <w:tc>
          <w:tcPr>
            <w:tcW w:w="709" w:type="dxa"/>
          </w:tcPr>
          <w:p w14:paraId="5858FC1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8CAF802" w14:textId="46DE38A0" w:rsidR="001E41F3" w:rsidRPr="00410371" w:rsidRDefault="00E9569C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03</w:t>
            </w:r>
            <w:r w:rsidR="00A87A50">
              <w:rPr>
                <w:noProof/>
              </w:rPr>
              <w:t>40</w:t>
            </w:r>
          </w:p>
        </w:tc>
        <w:tc>
          <w:tcPr>
            <w:tcW w:w="709" w:type="dxa"/>
          </w:tcPr>
          <w:p w14:paraId="4D994AC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CD69D45" w14:textId="271EAB47" w:rsidR="001E41F3" w:rsidRPr="00410371" w:rsidRDefault="001E41F3" w:rsidP="00183A08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205C25E7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A26CD7D" w14:textId="4FDB321F" w:rsidR="001E41F3" w:rsidRPr="00410371" w:rsidRDefault="00E66808" w:rsidP="00B44BCB">
            <w:pPr>
              <w:pStyle w:val="CRCoverPage"/>
              <w:spacing w:after="0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1</w:t>
            </w:r>
            <w:r w:rsidR="00A87A50">
              <w:rPr>
                <w:noProof/>
                <w:sz w:val="28"/>
              </w:rPr>
              <w:t>7</w:t>
            </w:r>
            <w:r>
              <w:rPr>
                <w:noProof/>
                <w:sz w:val="28"/>
              </w:rPr>
              <w:t>.</w:t>
            </w:r>
            <w:r w:rsidR="00A87A50">
              <w:rPr>
                <w:noProof/>
                <w:sz w:val="28"/>
              </w:rPr>
              <w:t>7</w:t>
            </w:r>
            <w:r>
              <w:rPr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DA5DB3A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E4C28C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E2B4D9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A062AF8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AC4C6A9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6A421805" w14:textId="77777777" w:rsidTr="00547111">
        <w:tc>
          <w:tcPr>
            <w:tcW w:w="9641" w:type="dxa"/>
            <w:gridSpan w:val="9"/>
          </w:tcPr>
          <w:p w14:paraId="69AB434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04A06E5B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29796A19" w14:textId="77777777" w:rsidTr="00A7671C">
        <w:tc>
          <w:tcPr>
            <w:tcW w:w="2835" w:type="dxa"/>
          </w:tcPr>
          <w:p w14:paraId="19B65A2D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3AE1DE8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9BE118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1BB3C72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AED06B4" w14:textId="77777777" w:rsidR="00F25D98" w:rsidRDefault="00361373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226FCC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CBD6DBC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4A27ABA6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EF0DDC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31E80126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6467A1C8" w14:textId="77777777" w:rsidTr="00547111">
        <w:tc>
          <w:tcPr>
            <w:tcW w:w="9640" w:type="dxa"/>
            <w:gridSpan w:val="11"/>
          </w:tcPr>
          <w:p w14:paraId="2C80CDE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ED260D2" w14:textId="77777777" w:rsidTr="00E5448A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C19979C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CD9E927" w14:textId="3B1A6D9D" w:rsidR="00BB4411" w:rsidRPr="00F70BC1" w:rsidRDefault="00B1399B" w:rsidP="00BB4411">
            <w:pPr>
              <w:pStyle w:val="CRCoverPage"/>
              <w:spacing w:after="0"/>
              <w:rPr>
                <w:rFonts w:eastAsia="PMingLiU"/>
                <w:noProof/>
                <w:lang w:eastAsia="zh-TW"/>
              </w:rPr>
            </w:pPr>
            <w:r>
              <w:t>HST-SFN and HST-DPS model clarification</w:t>
            </w:r>
          </w:p>
        </w:tc>
      </w:tr>
      <w:tr w:rsidR="00BB4411" w14:paraId="02F5893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7D9487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5BD871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AFDFC92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209D5AB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AF1679" w14:textId="08B2D6E5" w:rsidR="00BB4411" w:rsidRDefault="00B9370A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Qualcomm Inc.</w:t>
            </w:r>
          </w:p>
        </w:tc>
      </w:tr>
      <w:tr w:rsidR="00BB4411" w14:paraId="65761416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CCF33F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40A9800" w14:textId="03D135E8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BB4411" w14:paraId="3A91F2F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7DED72E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95DB268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6B06914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0C227D2B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22289E22" w14:textId="39E77F81" w:rsidR="00BB4411" w:rsidRDefault="00887C56" w:rsidP="00BB4411">
            <w:pPr>
              <w:pStyle w:val="CRCoverPage"/>
              <w:spacing w:after="0"/>
              <w:rPr>
                <w:noProof/>
              </w:rPr>
            </w:pPr>
            <w:r w:rsidRPr="00887C56">
              <w:rPr>
                <w:noProof/>
              </w:rPr>
              <w:t>NR_HST</w:t>
            </w:r>
          </w:p>
        </w:tc>
        <w:tc>
          <w:tcPr>
            <w:tcW w:w="567" w:type="dxa"/>
            <w:tcBorders>
              <w:left w:val="nil"/>
            </w:tcBorders>
          </w:tcPr>
          <w:p w14:paraId="0B474B15" w14:textId="77777777" w:rsidR="00BB4411" w:rsidRDefault="00BB4411" w:rsidP="00BB4411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918181B" w14:textId="77777777" w:rsidR="00BB4411" w:rsidRDefault="00BB4411" w:rsidP="00BB4411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C61957B" w14:textId="3ED31E36" w:rsidR="00BB4411" w:rsidRDefault="00E66808" w:rsidP="00A12DC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02/17/2023</w:t>
            </w:r>
          </w:p>
        </w:tc>
      </w:tr>
      <w:tr w:rsidR="00BB4411" w14:paraId="60EE9559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38BBCC21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792D9B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77B819FF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CCA52E1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28DA7CB3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2841ACB7" w14:textId="77777777" w:rsidTr="00E5448A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3BE46B9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5018901" w14:textId="15E6B45E" w:rsidR="00BB4411" w:rsidRDefault="00A87A50" w:rsidP="00BB441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6F1C7D3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648BC909" w14:textId="77777777" w:rsidR="00BB4411" w:rsidRDefault="00BB4411" w:rsidP="00BB4411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1AC40E0" w14:textId="6B127043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A87A50">
              <w:t>7</w:t>
            </w:r>
          </w:p>
        </w:tc>
      </w:tr>
      <w:tr w:rsidR="00BB4411" w:rsidRPr="007C2097" w14:paraId="48897EF1" w14:textId="77777777" w:rsidTr="00E5448A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A8BAC1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5B54DBDF" w14:textId="77777777" w:rsidR="00BB4411" w:rsidRDefault="00BB4411" w:rsidP="00BB4411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183CFCE" w14:textId="77777777" w:rsidR="00BB4411" w:rsidRDefault="00BB4411" w:rsidP="00BB4411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8C7EADA" w14:textId="77777777" w:rsidR="00BB4411" w:rsidRPr="007C2097" w:rsidRDefault="00BB4411" w:rsidP="00BB4411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BB4411" w14:paraId="40C71BEA" w14:textId="77777777" w:rsidTr="00547111">
        <w:tc>
          <w:tcPr>
            <w:tcW w:w="1843" w:type="dxa"/>
          </w:tcPr>
          <w:p w14:paraId="14CDA36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30016687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2DE572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186B5CD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246342C" w14:textId="3519F407" w:rsidR="00292883" w:rsidRDefault="00822FA6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 xml:space="preserve">In </w:t>
            </w:r>
            <w:r w:rsidR="00BC5AE1">
              <w:rPr>
                <w:rFonts w:eastAsia="PMingLiU"/>
                <w:lang w:eastAsia="zh-TW"/>
              </w:rPr>
              <w:t xml:space="preserve">clause </w:t>
            </w:r>
            <w:r>
              <w:rPr>
                <w:rFonts w:eastAsia="PMingLiU"/>
                <w:lang w:eastAsia="zh-TW"/>
              </w:rPr>
              <w:t>B.3.2, the note below captures</w:t>
            </w:r>
            <w:r w:rsidR="00CB09CD">
              <w:rPr>
                <w:rFonts w:eastAsia="PMingLiU"/>
                <w:lang w:eastAsia="zh-TW"/>
              </w:rPr>
              <w:t xml:space="preserve"> </w:t>
            </w:r>
            <w:r>
              <w:rPr>
                <w:rFonts w:eastAsia="PMingLiU"/>
                <w:lang w:eastAsia="zh-TW"/>
              </w:rPr>
              <w:t>the Doppler shift in the HST-SFN model:</w:t>
            </w:r>
          </w:p>
          <w:p w14:paraId="23AB5B22" w14:textId="77777777" w:rsidR="00822FA6" w:rsidRDefault="00822FA6" w:rsidP="00822FA6">
            <w:pPr>
              <w:pStyle w:val="NO"/>
              <w:rPr>
                <w:lang w:eastAsia="zh-CN"/>
              </w:rPr>
            </w:pPr>
            <w:r>
              <w:rPr>
                <w:rFonts w:hint="eastAsia"/>
                <w:lang w:val="en-US" w:eastAsia="zh-CN"/>
              </w:rPr>
              <w:t>NOTE 2:</w:t>
            </w:r>
            <w:r>
              <w:rPr>
                <w:rFonts w:eastAsia="?? ??"/>
              </w:rPr>
              <w:tab/>
            </w:r>
            <w:r>
              <w:rPr>
                <w:rFonts w:hint="eastAsia"/>
                <w:lang w:val="en-US" w:eastAsia="zh-CN"/>
              </w:rPr>
              <w:t>E</w:t>
            </w:r>
            <w:r>
              <w:t xml:space="preserve">quation </w:t>
            </w:r>
            <w:r>
              <w:rPr>
                <w:rFonts w:hint="eastAsia"/>
                <w:lang w:val="en-US" w:eastAsia="zh-CN"/>
              </w:rPr>
              <w:t>B.3.2.5 is a general formula for Doppler shift calculation. When defining the requirement for FR1 HST, max Doppler shifts f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d </w:t>
            </w:r>
            <w:r>
              <w:rPr>
                <w:rFonts w:hint="eastAsia"/>
                <w:lang w:val="en-US" w:eastAsia="zh-CN"/>
              </w:rPr>
              <w:t>which corresponds to fc*v/C in equation B.3.2.5 are selected as defined in Table B.3.2-1 for HST-SFN scenario.</w:t>
            </w:r>
          </w:p>
          <w:p w14:paraId="2420693E" w14:textId="77777777" w:rsidR="00822FA6" w:rsidRDefault="00822FA6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 xml:space="preserve">However, the “general formula” is not used anywhere else in the spec. fc*v/C is always equal to fd according to this note. Therefore, </w:t>
            </w:r>
            <w:r w:rsidR="008B5F47">
              <w:rPr>
                <w:rFonts w:eastAsia="PMingLiU"/>
                <w:lang w:eastAsia="zh-TW"/>
              </w:rPr>
              <w:t>replacing fc*v/C by fd in Table B.3.2-1 aligns the equation (B.3.2.5) to the corresponding figure</w:t>
            </w:r>
            <w:r w:rsidR="00BC5AE1">
              <w:rPr>
                <w:rFonts w:eastAsia="PMingLiU"/>
                <w:lang w:eastAsia="zh-TW"/>
              </w:rPr>
              <w:t>s</w:t>
            </w:r>
            <w:r w:rsidR="008B5F47">
              <w:rPr>
                <w:rFonts w:eastAsia="PMingLiU"/>
                <w:lang w:eastAsia="zh-TW"/>
              </w:rPr>
              <w:t xml:space="preserve"> (</w:t>
            </w:r>
            <w:r w:rsidR="00BC5AE1">
              <w:rPr>
                <w:rFonts w:eastAsia="PMingLiU"/>
                <w:lang w:eastAsia="zh-TW"/>
              </w:rPr>
              <w:t>B.3.2-3,4) which should be applicable to all center frequencies.</w:t>
            </w:r>
          </w:p>
          <w:p w14:paraId="17F9527E" w14:textId="183B31D8" w:rsidR="00BC5AE1" w:rsidRPr="00A13A4D" w:rsidRDefault="00BC5AE1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Clause B.3.3 has the same issue.</w:t>
            </w:r>
          </w:p>
        </w:tc>
      </w:tr>
      <w:tr w:rsidR="00BB4411" w14:paraId="4C7D41F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6C279E4" w14:textId="0653C968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DCAE9E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06D44F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57F618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588E95C" w14:textId="2063D3DA" w:rsidR="00D453BC" w:rsidRPr="00B06E19" w:rsidRDefault="00BC5AE1" w:rsidP="00BB4411">
            <w:pPr>
              <w:pStyle w:val="CRCoverPage"/>
              <w:spacing w:after="0"/>
              <w:rPr>
                <w:rFonts w:ascii="Times New Roman" w:eastAsia="PMingLiU" w:hAnsi="Times New Roman"/>
                <w:noProof/>
                <w:lang w:eastAsia="zh-TW"/>
              </w:rPr>
            </w:pPr>
            <w:r w:rsidRPr="00B06E19">
              <w:rPr>
                <w:rFonts w:ascii="Times New Roman" w:eastAsia="PMingLiU" w:hAnsi="Times New Roman"/>
                <w:noProof/>
                <w:lang w:eastAsia="zh-TW"/>
              </w:rPr>
              <w:t>Capture NOTE 2 in clause B.3.</w:t>
            </w:r>
            <w:r w:rsidR="001D2557" w:rsidRPr="00B06E19">
              <w:rPr>
                <w:rFonts w:ascii="Times New Roman" w:eastAsia="PMingLiU" w:hAnsi="Times New Roman"/>
                <w:noProof/>
                <w:lang w:eastAsia="zh-TW"/>
              </w:rPr>
              <w:t xml:space="preserve">2 and NOTE 1 in clause B.3.3 by replacing </w:t>
            </w:r>
            <w:r w:rsidR="001D2557" w:rsidRPr="00B06E19">
              <w:rPr>
                <w:rFonts w:ascii="Times New Roman" w:eastAsia="PMingLiU" w:hAnsi="Times New Roman"/>
                <w:lang w:eastAsia="zh-TW"/>
              </w:rPr>
              <w:t xml:space="preserve">fc*v/C by fd in equation B.3.2.5 and </w:t>
            </w:r>
            <w:r w:rsidR="00B06E19" w:rsidRPr="00B06E19">
              <w:rPr>
                <w:rFonts w:ascii="Times New Roman" w:eastAsia="PMingLiU" w:hAnsi="Times New Roman"/>
                <w:lang w:eastAsia="zh-TW"/>
              </w:rPr>
              <w:t>B.3.3.5</w:t>
            </w:r>
            <w:r w:rsidR="00D57296">
              <w:rPr>
                <w:rFonts w:ascii="Times New Roman" w:eastAsia="PMingLiU" w:hAnsi="Times New Roman"/>
                <w:lang w:eastAsia="zh-TW"/>
              </w:rPr>
              <w:t>, and removing the notes.</w:t>
            </w:r>
          </w:p>
        </w:tc>
      </w:tr>
      <w:tr w:rsidR="00BB4411" w14:paraId="5ADF3F9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AFB89B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EDE8D4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47A80F6C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197CA1E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31AC33" w14:textId="308B3CD3" w:rsidR="00560A99" w:rsidRDefault="00B06E19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rFonts w:ascii="Times New Roman" w:hAnsi="Times New Roman"/>
                <w:noProof/>
              </w:rPr>
              <w:t>Equation</w:t>
            </w:r>
            <w:r w:rsidR="00D57296">
              <w:rPr>
                <w:rFonts w:ascii="Times New Roman" w:hAnsi="Times New Roman"/>
                <w:noProof/>
              </w:rPr>
              <w:t>s</w:t>
            </w:r>
            <w:r>
              <w:rPr>
                <w:rFonts w:ascii="Times New Roman" w:hAnsi="Times New Roman"/>
                <w:noProof/>
              </w:rPr>
              <w:t xml:space="preserve"> </w:t>
            </w:r>
            <w:r w:rsidR="00D57296">
              <w:rPr>
                <w:rFonts w:ascii="Times New Roman" w:hAnsi="Times New Roman"/>
                <w:noProof/>
              </w:rPr>
              <w:t xml:space="preserve">B.3.2.5 and B.3.3.5 are misaligned to the corresponding figures B.3.2-3,4 and </w:t>
            </w:r>
            <w:r w:rsidR="002F160C">
              <w:rPr>
                <w:rFonts w:ascii="Times New Roman" w:hAnsi="Times New Roman"/>
                <w:noProof/>
              </w:rPr>
              <w:t>B.3.3-3,4.</w:t>
            </w:r>
          </w:p>
        </w:tc>
      </w:tr>
      <w:tr w:rsidR="00BB4411" w14:paraId="5A4C986A" w14:textId="77777777" w:rsidTr="00547111">
        <w:tc>
          <w:tcPr>
            <w:tcW w:w="2694" w:type="dxa"/>
            <w:gridSpan w:val="2"/>
          </w:tcPr>
          <w:p w14:paraId="1564757C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9FBC1F4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3B43C6D4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77FEE21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DF36BE" w14:textId="3AAFBB83" w:rsidR="00BB4411" w:rsidRPr="00590C34" w:rsidRDefault="002F160C" w:rsidP="00D60918">
            <w:pPr>
              <w:pStyle w:val="CRCoverPage"/>
              <w:spacing w:after="0"/>
              <w:rPr>
                <w:lang w:val="en-US"/>
              </w:rPr>
            </w:pPr>
            <w:r>
              <w:rPr>
                <w:noProof/>
              </w:rPr>
              <w:t>B.3.2, B.3.3</w:t>
            </w:r>
          </w:p>
        </w:tc>
      </w:tr>
      <w:tr w:rsidR="00BB4411" w14:paraId="3A98D62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2F888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494C6B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14E211E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45CE81F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419F17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2F81072E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3FD30AE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234122D5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BB4411" w14:paraId="32F2D91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FD4D0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23DC74E" w14:textId="7B77E48B" w:rsidR="00BB4411" w:rsidRDefault="00764970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13D399" w14:textId="2002DBD2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4EA993BC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A957693" w14:textId="2ED1C568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764970">
              <w:rPr>
                <w:noProof/>
              </w:rPr>
              <w:t xml:space="preserve"> 38.521</w:t>
            </w:r>
            <w:r>
              <w:rPr>
                <w:noProof/>
              </w:rPr>
              <w:t xml:space="preserve"> </w:t>
            </w:r>
          </w:p>
        </w:tc>
      </w:tr>
      <w:tr w:rsidR="00BB4411" w14:paraId="03170A9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97F3294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FC42ED6" w14:textId="35786D20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457DC3" w14:textId="7E258736" w:rsidR="00BB4411" w:rsidRDefault="00126587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8F6A09F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7CB421" w14:textId="4B2CE74C" w:rsidR="00BB4411" w:rsidRDefault="00126587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BB4411" w14:paraId="1A54F54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5FE09F7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DD10AAC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932CF7" w14:textId="5E24D56A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43100AE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6F40447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B4411" w14:paraId="18BDDDB4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8537F3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64323B6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</w:tr>
      <w:tr w:rsidR="00BB4411" w14:paraId="729508A2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6EEFB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216E65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BB4411" w:rsidRPr="008863B9" w14:paraId="039B83F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7916ED" w14:textId="77777777" w:rsidR="00BB4411" w:rsidRPr="008863B9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2716779" w14:textId="77777777" w:rsidR="00BB4411" w:rsidRPr="008863B9" w:rsidRDefault="00BB4411" w:rsidP="00BB4411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BB4411" w14:paraId="1D9F7C77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219F7A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4EFC684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0A76A02D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3EB81A5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EB7427A" w14:textId="0B23D266" w:rsidR="0082432D" w:rsidRDefault="0082432D" w:rsidP="0099027A">
      <w:pPr>
        <w:pStyle w:val="Heading2"/>
        <w:jc w:val="center"/>
        <w:rPr>
          <w:noProof/>
          <w:lang w:eastAsia="zh-CN"/>
        </w:rPr>
      </w:pPr>
      <w:r>
        <w:rPr>
          <w:noProof/>
          <w:lang w:eastAsia="zh-CN"/>
        </w:rPr>
        <w:lastRenderedPageBreak/>
        <w:t xml:space="preserve">&lt;Start of change </w:t>
      </w:r>
      <w:r w:rsidR="00014EE1">
        <w:rPr>
          <w:noProof/>
          <w:lang w:eastAsia="zh-CN"/>
        </w:rPr>
        <w:t>1</w:t>
      </w:r>
      <w:r>
        <w:rPr>
          <w:noProof/>
          <w:lang w:eastAsia="zh-CN"/>
        </w:rPr>
        <w:t>&gt;</w:t>
      </w:r>
    </w:p>
    <w:p w14:paraId="3F2FB708" w14:textId="77777777" w:rsidR="000521A1" w:rsidRPr="00C25669" w:rsidRDefault="000521A1" w:rsidP="000521A1">
      <w:pPr>
        <w:pStyle w:val="Heading2"/>
        <w:rPr>
          <w:snapToGrid w:val="0"/>
        </w:rPr>
      </w:pPr>
      <w:bookmarkStart w:id="4" w:name="_Toc61121217"/>
      <w:bookmarkStart w:id="5" w:name="_Toc67918414"/>
      <w:bookmarkStart w:id="6" w:name="_Toc76298489"/>
      <w:bookmarkStart w:id="7" w:name="_Toc76572501"/>
      <w:bookmarkStart w:id="8" w:name="_Toc76652368"/>
      <w:bookmarkStart w:id="9" w:name="_Toc76653212"/>
      <w:bookmarkStart w:id="10" w:name="_Toc83742485"/>
      <w:bookmarkStart w:id="11" w:name="_Toc91440975"/>
      <w:bookmarkStart w:id="12" w:name="_Toc98849765"/>
      <w:bookmarkStart w:id="13" w:name="_Toc106543619"/>
      <w:bookmarkStart w:id="14" w:name="_Toc106737717"/>
      <w:bookmarkStart w:id="15" w:name="_Toc107233484"/>
      <w:bookmarkStart w:id="16" w:name="_Toc107235102"/>
      <w:bookmarkStart w:id="17" w:name="_Toc107420072"/>
      <w:bookmarkStart w:id="18" w:name="_Toc107477370"/>
      <w:bookmarkStart w:id="19" w:name="_Toc114566231"/>
      <w:bookmarkStart w:id="20" w:name="_Toc123936543"/>
      <w:bookmarkStart w:id="21" w:name="_Toc124377560"/>
      <w:r w:rsidRPr="00C25669">
        <w:rPr>
          <w:snapToGrid w:val="0"/>
        </w:rPr>
        <w:t>B.3.</w:t>
      </w:r>
      <w:r>
        <w:rPr>
          <w:snapToGrid w:val="0"/>
        </w:rPr>
        <w:t>2</w:t>
      </w:r>
      <w:r w:rsidRPr="00C25669">
        <w:rPr>
          <w:snapToGrid w:val="0"/>
        </w:rPr>
        <w:tab/>
      </w:r>
      <w:r>
        <w:rPr>
          <w:snapToGrid w:val="0"/>
        </w:rPr>
        <w:t>HST-SFN</w:t>
      </w:r>
      <w:r w:rsidRPr="00C25669">
        <w:rPr>
          <w:snapToGrid w:val="0"/>
        </w:rPr>
        <w:t xml:space="preserve"> Channel Profile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248D76BD" w14:textId="77777777" w:rsidR="000521A1" w:rsidRPr="00CF7AEA" w:rsidRDefault="000521A1" w:rsidP="000521A1">
      <w:pPr>
        <w:rPr>
          <w:lang w:eastAsia="zh-CN"/>
        </w:rPr>
      </w:pPr>
      <w:r w:rsidRPr="00CF7AEA">
        <w:t>There is an infinite number of RRHs distributed equidistantly along the track</w:t>
      </w:r>
      <w:r w:rsidRPr="00CF7AEA">
        <w:rPr>
          <w:rFonts w:hint="eastAsia"/>
          <w:lang w:val="en-US" w:eastAsia="zh-CN"/>
        </w:rPr>
        <w:t xml:space="preserve"> with the same Cell ID as depicted in 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.2-1</w:t>
      </w:r>
      <w:r w:rsidRPr="00CF7AEA">
        <w:rPr>
          <w:rFonts w:hint="eastAsia"/>
          <w:lang w:val="en-US" w:eastAsia="zh-CN"/>
        </w:rPr>
        <w:t>.</w:t>
      </w:r>
    </w:p>
    <w:p w14:paraId="6210F96A" w14:textId="77777777" w:rsidR="000521A1" w:rsidRPr="00CF7AEA" w:rsidRDefault="000521A1" w:rsidP="000521A1">
      <w:pPr>
        <w:pStyle w:val="TH"/>
        <w:rPr>
          <w:lang w:eastAsia="zh-CN"/>
        </w:rPr>
      </w:pPr>
      <w:r w:rsidRPr="00CF7AEA">
        <w:rPr>
          <w:lang w:eastAsia="zh-CN"/>
        </w:rPr>
        <w:object w:dxaOrig="8455" w:dyaOrig="1985" w14:anchorId="029D86B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75pt;height:102pt" o:ole="">
            <v:imagedata r:id="rId15" o:title=""/>
          </v:shape>
          <o:OLEObject Type="Embed" ProgID="Visio.Drawing.11" ShapeID="_x0000_i1025" DrawAspect="Content" ObjectID="_1739324791" r:id="rId16"/>
        </w:object>
      </w:r>
    </w:p>
    <w:p w14:paraId="403D3FA9" w14:textId="77777777" w:rsidR="000521A1" w:rsidRPr="00CF7AEA" w:rsidRDefault="000521A1" w:rsidP="000521A1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.2-1</w:t>
      </w:r>
      <w:r w:rsidRPr="00CF7AEA">
        <w:rPr>
          <w:rFonts w:hint="eastAsia"/>
        </w:rPr>
        <w:t>: Deployment of HST-SFN</w:t>
      </w:r>
    </w:p>
    <w:p w14:paraId="08BFFC4E" w14:textId="77777777" w:rsidR="000521A1" w:rsidRPr="00CF7AEA" w:rsidRDefault="000521A1" w:rsidP="000521A1"/>
    <w:p w14:paraId="483F01DF" w14:textId="77777777" w:rsidR="000521A1" w:rsidRPr="00CF7AEA" w:rsidRDefault="000521A1" w:rsidP="000521A1">
      <w:r w:rsidRPr="00CF7AEA">
        <w:t xml:space="preserve">The location of RRH </w:t>
      </w:r>
      <w:r w:rsidRPr="00CF7AEA">
        <w:rPr>
          <w:i/>
        </w:rPr>
        <w:t>k</w:t>
      </w:r>
      <w:r w:rsidRPr="00CF7AEA">
        <w:t xml:space="preserve"> is given as:</w:t>
      </w:r>
    </w:p>
    <w:p w14:paraId="34379111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7046CB70">
          <v:shape id="_x0000_i1026" type="#_x0000_t75" style="width:101.25pt;height:21.75pt" o:ole="">
            <v:imagedata r:id="rId17" o:title=""/>
          </v:shape>
          <o:OLEObject Type="Embed" ProgID="Equation.3" ShapeID="_x0000_i1026" DrawAspect="Content" ObjectID="_1739324792" r:id="rId18"/>
        </w:object>
      </w:r>
      <w:r w:rsidRPr="00CF7AEA">
        <w:tab/>
        <w:t>(B.3</w:t>
      </w:r>
      <w:r>
        <w:t>.2</w:t>
      </w:r>
      <w:r w:rsidRPr="00CF7AEA">
        <w:t>.1)</w:t>
      </w:r>
    </w:p>
    <w:p w14:paraId="52C516D6" w14:textId="77777777" w:rsidR="000521A1" w:rsidRPr="00CF7AEA" w:rsidRDefault="000521A1" w:rsidP="000521A1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66F76C2B">
          <v:shape id="_x0000_i1027" type="#_x0000_t75" style="width:57pt;height:15pt" o:ole="">
            <v:imagedata r:id="rId19" o:title=""/>
          </v:shape>
          <o:OLEObject Type="Embed" ProgID="Equation.3" ShapeID="_x0000_i1027" DrawAspect="Content" ObjectID="_1739324793" r:id="rId20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3CFD8E5B">
          <v:shape id="_x0000_i1028" type="#_x0000_t75" style="width:50.25pt;height:15pt" o:ole="">
            <v:imagedata r:id="rId21" o:title=""/>
          </v:shape>
          <o:OLEObject Type="Embed" ProgID="Equation.3" ShapeID="_x0000_i1028" DrawAspect="Content" ObjectID="_1739324794" r:id="rId22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664AFFA4">
          <v:shape id="_x0000_i1029" type="#_x0000_t75" style="width:21.75pt;height:21.75pt" o:ole="">
            <v:imagedata r:id="rId23" o:title=""/>
          </v:shape>
          <o:OLEObject Type="Embed" ProgID="Equation.3" ShapeID="_x0000_i1029" DrawAspect="Content" ObjectID="_1739324795" r:id="rId24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663E1476">
          <v:shape id="_x0000_i1030" type="#_x0000_t75" style="width:15pt;height:21.75pt" o:ole="">
            <v:imagedata r:id="rId25" o:title=""/>
          </v:shape>
          <o:OLEObject Type="Embed" ProgID="Equation.3" ShapeID="_x0000_i1030" DrawAspect="Content" ObjectID="_1739324796" r:id="rId26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6E09EB87" w14:textId="77777777" w:rsidR="000521A1" w:rsidRPr="00CF7AEA" w:rsidRDefault="000521A1" w:rsidP="000521A1">
      <w:r w:rsidRPr="00CF7AEA">
        <w:t>The train location is denoted as:</w:t>
      </w:r>
    </w:p>
    <w:p w14:paraId="0D9D8771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76A3E38E">
          <v:shape id="_x0000_i1031" type="#_x0000_t75" style="width:56.25pt;height:15pt" o:ole="">
            <v:imagedata r:id="rId27" o:title=""/>
          </v:shape>
          <o:OLEObject Type="Embed" ProgID="Equation.3" ShapeID="_x0000_i1031" DrawAspect="Content" ObjectID="_1739324797" r:id="rId28"/>
        </w:object>
      </w:r>
      <w:r w:rsidRPr="00CF7AEA">
        <w:rPr>
          <w:lang w:val="en-US" w:eastAsia="zh-CN"/>
        </w:rPr>
        <w:tab/>
      </w:r>
      <w:r w:rsidRPr="00CF7AEA">
        <w:t>(B.3</w:t>
      </w:r>
      <w:r>
        <w:t>.2</w:t>
      </w:r>
      <w:r w:rsidRPr="00CF7AEA">
        <w:t>.2)</w:t>
      </w:r>
    </w:p>
    <w:p w14:paraId="6F61B504" w14:textId="77777777" w:rsidR="000521A1" w:rsidRPr="00CF7AEA" w:rsidRDefault="000521A1" w:rsidP="000521A1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085DC5FC">
          <v:shape id="_x0000_i1032" type="#_x0000_t75" style="width:50.25pt;height:15pt" o:ole="">
            <v:imagedata r:id="rId29" o:title=""/>
          </v:shape>
          <o:OLEObject Type="Embed" ProgID="Equation.3" ShapeID="_x0000_i1032" DrawAspect="Content" ObjectID="_1739324798" r:id="rId30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26A58C9" w14:textId="77777777" w:rsidR="000521A1" w:rsidRPr="00CF7AEA" w:rsidRDefault="000521A1" w:rsidP="000521A1">
      <w:r w:rsidRPr="00CF7AEA">
        <w:rPr>
          <w:rFonts w:cs="v5.0.0"/>
        </w:rPr>
        <w:t>The</w:t>
      </w:r>
      <w:r w:rsidRPr="00CF7AEA">
        <w:rPr>
          <w:rFonts w:cs="v5.0.0" w:hint="eastAsia"/>
          <w:lang w:eastAsia="zh-CN"/>
        </w:rPr>
        <w:t xml:space="preserve"> HST-SFN scenario</w:t>
      </w:r>
      <w:r w:rsidRPr="00CF7AEA">
        <w:rPr>
          <w:rFonts w:cs="v5.0.0"/>
        </w:rPr>
        <w:t xml:space="preserve"> for the test of the baseband performance is a non</w:t>
      </w:r>
      <w:r>
        <w:rPr>
          <w:rFonts w:cs="v5.0.0"/>
        </w:rPr>
        <w:t xml:space="preserve"> </w:t>
      </w:r>
      <w:r w:rsidRPr="00CF7AEA">
        <w:rPr>
          <w:rFonts w:cs="v5.0.0"/>
        </w:rPr>
        <w:t xml:space="preserve">fading propagation channel with </w:t>
      </w:r>
      <w:r w:rsidRPr="00CF7AEA">
        <w:rPr>
          <w:rFonts w:cs="v5.0.0" w:hint="eastAsia"/>
          <w:lang w:eastAsia="zh-CN"/>
        </w:rPr>
        <w:t>four</w:t>
      </w:r>
      <w:r w:rsidRPr="00CF7AEA">
        <w:rPr>
          <w:rFonts w:cs="v5.0.0"/>
        </w:rPr>
        <w:t xml:space="preserve"> taps, namely the four nearest RRHs. Thus</w:t>
      </w:r>
      <w:r>
        <w:rPr>
          <w:rFonts w:cs="v5.0.0"/>
        </w:rPr>
        <w:t>,</w:t>
      </w:r>
      <w:r w:rsidRPr="00CF7AEA">
        <w:rPr>
          <w:rFonts w:cs="v5.0.0"/>
        </w:rPr>
        <w:t xml:space="preserve"> </w:t>
      </w:r>
      <w:r w:rsidRPr="00CF7AEA">
        <w:t xml:space="preserve">RRH </w:t>
      </w:r>
      <w:r w:rsidRPr="00CF7AEA">
        <w:rPr>
          <w:i/>
        </w:rPr>
        <w:t xml:space="preserve">k </w:t>
      </w:r>
      <w:r w:rsidRPr="00CF7AEA">
        <w:t>is visible for the train only in the range:</w:t>
      </w:r>
    </w:p>
    <w:p w14:paraId="14DCD417" w14:textId="77777777" w:rsidR="000521A1" w:rsidRPr="00CF7AEA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3220" w:dyaOrig="360" w14:anchorId="108110B8">
          <v:shape id="_x0000_i1033" type="#_x0000_t75" style="width:158.25pt;height:21.75pt" o:ole="">
            <v:imagedata r:id="rId31" o:title=""/>
          </v:shape>
          <o:OLEObject Type="Embed" ProgID="Equation.3" ShapeID="_x0000_i1033" DrawAspect="Content" ObjectID="_1739324799" r:id="rId32"/>
        </w:object>
      </w:r>
      <w:r w:rsidRPr="00CF7AEA">
        <w:rPr>
          <w:lang w:val="en-US" w:eastAsia="zh-CN"/>
        </w:rPr>
        <w:tab/>
      </w:r>
      <w:r w:rsidRPr="00CF7AEA">
        <w:t>(B.3</w:t>
      </w:r>
      <w:r>
        <w:t>.2</w:t>
      </w:r>
      <w:r w:rsidRPr="00CF7AEA">
        <w:t>.3)</w:t>
      </w:r>
    </w:p>
    <w:p w14:paraId="76C12B40" w14:textId="77777777" w:rsidR="000521A1" w:rsidRPr="00CF7AEA" w:rsidRDefault="000521A1" w:rsidP="000521A1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426B10DA">
          <v:shape id="_x0000_i1034" type="#_x0000_t75" style="width:15pt;height:21.75pt" o:ole="">
            <v:imagedata r:id="rId33" o:title=""/>
          </v:shape>
          <o:OLEObject Type="Embed" ProgID="Equation.3" ShapeID="_x0000_i1034" DrawAspect="Content" ObjectID="_1739324800" r:id="rId34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CF7AEA">
        <w:rPr>
          <w:rFonts w:hint="eastAsia"/>
          <w:i/>
        </w:rPr>
        <w:t>k</w:t>
      </w:r>
      <w:r w:rsidRPr="00941E5F">
        <w:rPr>
          <w:rFonts w:hint="eastAsia"/>
          <w:vertAlign w:val="superscript"/>
        </w:rPr>
        <w:t>th</w:t>
      </w:r>
      <w:r w:rsidRPr="00CF7AEA">
        <w:rPr>
          <w:rFonts w:hint="eastAsia"/>
        </w:rPr>
        <w:t xml:space="preserve"> </w:t>
      </w:r>
      <w:r w:rsidRPr="00CF7AEA">
        <w:t>RRH, normalized to the total power received from all visible RRHs,</w:t>
      </w:r>
      <w:r w:rsidRPr="00CF7AEA">
        <w:rPr>
          <w:rFonts w:hint="eastAsia"/>
        </w:rPr>
        <w:t xml:space="preserve"> </w:t>
      </w:r>
      <w:r w:rsidRPr="00CF7AEA">
        <w:rPr>
          <w:rFonts w:hint="eastAsia"/>
          <w:lang w:eastAsia="zh-CN"/>
        </w:rPr>
        <w:t>is given by</w:t>
      </w:r>
      <w:r w:rsidRPr="00CF7AEA">
        <w:rPr>
          <w:lang w:eastAsia="zh-CN"/>
        </w:rPr>
        <w:t>:</w:t>
      </w:r>
    </w:p>
    <w:p w14:paraId="6BA53F97" w14:textId="77777777" w:rsidR="000521A1" w:rsidRPr="00CF7AEA" w:rsidRDefault="000521A1" w:rsidP="000521A1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8"/>
          <w:lang w:val="en-US" w:eastAsia="zh-CN"/>
        </w:rPr>
        <w:object w:dxaOrig="5580" w:dyaOrig="880" w14:anchorId="207242E7">
          <v:shape id="_x0000_i1035" type="#_x0000_t75" style="width:279.75pt;height:45pt" o:ole="">
            <v:imagedata r:id="rId35" o:title=""/>
          </v:shape>
          <o:OLEObject Type="Embed" ProgID="Equation.DSMT4" ShapeID="_x0000_i1035" DrawAspect="Content" ObjectID="_1739324801" r:id="rId36"/>
        </w:object>
      </w:r>
      <w:r w:rsidRPr="00CF7AEA">
        <w:t xml:space="preserve"> for </w:t>
      </w:r>
      <w:r w:rsidRPr="00CF7AEA">
        <w:rPr>
          <w:position w:val="-12"/>
          <w:lang w:val="en-US" w:eastAsia="zh-CN"/>
        </w:rPr>
        <w:object w:dxaOrig="3220" w:dyaOrig="360" w14:anchorId="5A7D6B3D">
          <v:shape id="_x0000_i1036" type="#_x0000_t75" style="width:158.25pt;height:21.75pt" o:ole="">
            <v:imagedata r:id="rId37" o:title=""/>
          </v:shape>
          <o:OLEObject Type="Embed" ProgID="Equation.3" ShapeID="_x0000_i1036" DrawAspect="Content" ObjectID="_1739324802" r:id="rId38"/>
        </w:object>
      </w:r>
      <w:r w:rsidRPr="00CF7AEA">
        <w:rPr>
          <w:lang w:val="en-US" w:eastAsia="zh-CN"/>
        </w:rPr>
        <w:tab/>
      </w:r>
      <w:r w:rsidRPr="00CF7AEA">
        <w:t>(B.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.4)</w:t>
      </w:r>
    </w:p>
    <w:p w14:paraId="3D85821C" w14:textId="4BAF6DC5" w:rsidR="000521A1" w:rsidRPr="00CF7AEA" w:rsidDel="002E2C7F" w:rsidRDefault="000521A1" w:rsidP="002E2C7F">
      <w:pPr>
        <w:rPr>
          <w:del w:id="22" w:author="Chu-Hsiang Huang" w:date="2023-03-02T02:28:00Z"/>
        </w:rPr>
      </w:pP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1887DC67">
          <v:shape id="_x0000_i1037" type="#_x0000_t75" style="width:21.75pt;height:21.75pt" o:ole="">
            <v:imagedata r:id="rId39" o:title=""/>
          </v:shape>
          <o:OLEObject Type="Embed" ProgID="Equation.3" ShapeID="_x0000_i1037" DrawAspect="Content" ObjectID="_1739324803" r:id="rId40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  <w:ins w:id="23" w:author="Chu-Hsiang Huang" w:date="2023-03-02T02:28:00Z">
        <w:r w:rsidR="002E2C7F" w:rsidRPr="00CF7AEA" w:rsidDel="002E2C7F">
          <w:t xml:space="preserve"> </w:t>
        </w:r>
      </w:ins>
    </w:p>
    <w:p w14:paraId="45DD488F" w14:textId="59B13118" w:rsidR="000521A1" w:rsidRPr="00CF7AEA" w:rsidRDefault="000521A1">
      <w:pPr>
        <w:rPr>
          <w:lang w:eastAsia="zh-CN"/>
        </w:rPr>
        <w:pPrChange w:id="24" w:author="Chu-Hsiang Huang" w:date="2023-03-02T02:28:00Z">
          <w:pPr>
            <w:pStyle w:val="EQ"/>
          </w:pPr>
        </w:pPrChange>
      </w:pPr>
      <w:del w:id="25" w:author="Chu-Hsiang Huang" w:date="2023-01-27T11:39:00Z">
        <w:r w:rsidRPr="00CF7AEA" w:rsidDel="00656362">
          <w:rPr>
            <w:rFonts w:eastAsia="Malgun Gothic" w:hint="eastAsia"/>
            <w:lang w:val="en-US"/>
          </w:rPr>
          <w:tab/>
        </w:r>
        <w:r w:rsidRPr="00CF7AEA" w:rsidDel="00656362">
          <w:rPr>
            <w:position w:val="-34"/>
            <w:lang w:val="en-US" w:eastAsia="zh-CN"/>
          </w:rPr>
          <w:object w:dxaOrig="3300" w:dyaOrig="800" w14:anchorId="2F1F1BB5">
            <v:shape id="_x0000_i1038" type="#_x0000_t75" style="width:165.75pt;height:45pt" o:ole="">
              <v:imagedata r:id="rId41" o:title=""/>
            </v:shape>
            <o:OLEObject Type="Embed" ProgID="Equation.3" ShapeID="_x0000_i1038" DrawAspect="Content" ObjectID="_1739324804" r:id="rId42"/>
          </w:object>
        </w:r>
        <w:r w:rsidRPr="00CF7AEA" w:rsidDel="00656362">
          <w:delText xml:space="preserve"> for </w:delText>
        </w:r>
        <w:r w:rsidRPr="00CF7AEA" w:rsidDel="00656362">
          <w:rPr>
            <w:position w:val="-12"/>
            <w:lang w:val="en-US" w:eastAsia="zh-CN"/>
          </w:rPr>
          <w:object w:dxaOrig="3220" w:dyaOrig="360" w14:anchorId="5776C2BF">
            <v:shape id="_x0000_i1039" type="#_x0000_t75" style="width:158.25pt;height:21.75pt" o:ole="">
              <v:imagedata r:id="rId43" o:title=""/>
            </v:shape>
            <o:OLEObject Type="Embed" ProgID="Equation.3" ShapeID="_x0000_i1039" DrawAspect="Content" ObjectID="_1739324805" r:id="rId44"/>
          </w:object>
        </w:r>
      </w:del>
      <w:del w:id="26" w:author="Chu-Hsiang Huang" w:date="2023-03-02T02:28:00Z">
        <w:r w:rsidRPr="00CF7AEA" w:rsidDel="002E2C7F">
          <w:rPr>
            <w:lang w:val="en-US" w:eastAsia="zh-CN"/>
          </w:rPr>
          <w:tab/>
        </w:r>
        <w:r w:rsidRPr="00CF7AEA" w:rsidDel="002E2C7F">
          <w:delText>(B.</w:delText>
        </w:r>
        <w:r w:rsidRPr="00CF7AEA" w:rsidDel="002E2C7F">
          <w:rPr>
            <w:rFonts w:hint="eastAsia"/>
            <w:lang w:eastAsia="zh-CN"/>
          </w:rPr>
          <w:delText>3</w:delText>
        </w:r>
        <w:r w:rsidDel="002E2C7F">
          <w:rPr>
            <w:lang w:eastAsia="zh-CN"/>
          </w:rPr>
          <w:delText>.2</w:delText>
        </w:r>
        <w:r w:rsidRPr="00CF7AEA" w:rsidDel="002E2C7F">
          <w:delText>.</w:delText>
        </w:r>
        <w:r w:rsidRPr="00CF7AEA" w:rsidDel="002E2C7F">
          <w:rPr>
            <w:lang w:eastAsia="zh-CN"/>
          </w:rPr>
          <w:delText>5</w:delText>
        </w:r>
        <w:r w:rsidRPr="00CF7AEA" w:rsidDel="002E2C7F">
          <w:delText>)</w:delText>
        </w:r>
      </w:del>
    </w:p>
    <w:p w14:paraId="5676DA5A" w14:textId="5CAF6A73" w:rsidR="00656362" w:rsidRPr="00F25038" w:rsidRDefault="00000000">
      <w:pPr>
        <w:jc w:val="center"/>
        <w:rPr>
          <w:ins w:id="27" w:author="Chu-Hsiang Huang" w:date="2023-01-27T11:39:00Z"/>
          <w:iCs/>
          <w:lang w:eastAsia="zh-CN"/>
        </w:rPr>
        <w:pPrChange w:id="28" w:author="Chu-Hsiang Huang" w:date="2023-01-27T12:00:00Z">
          <w:pPr/>
        </w:pPrChange>
      </w:pPr>
      <m:oMath>
        <m:sSub>
          <m:sSubPr>
            <m:ctrlPr>
              <w:ins w:id="29" w:author="Chu-Hsiang Huang" w:date="2023-01-27T11:3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30" w:author="Chu-Hsiang Huang" w:date="2023-01-27T11:3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31" w:author="Chu-Hsiang Huang" w:date="2023-01-27T11:39:00Z">
                <w:rPr>
                  <w:rFonts w:ascii="Cambria Math" w:hAnsi="Cambria Math"/>
                  <w:lang w:eastAsia="zh-CN"/>
                </w:rPr>
                <m:t>D,k</m:t>
              </w:ins>
            </m:r>
          </m:sub>
        </m:sSub>
        <m:r>
          <w:ins w:id="32" w:author="Chu-Hsiang Huang" w:date="2023-01-27T11:39:00Z">
            <w:rPr>
              <w:rFonts w:ascii="Cambria Math" w:hAnsi="Cambria Math"/>
              <w:lang w:eastAsia="zh-CN"/>
            </w:rPr>
            <m:t>=</m:t>
          </w:ins>
        </m:r>
        <m:sSub>
          <m:sSubPr>
            <m:ctrlPr>
              <w:ins w:id="33" w:author="Chu-Hsiang Huang" w:date="2023-01-27T11:40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34" w:author="Chu-Hsiang Huang" w:date="2023-01-27T11:40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35" w:author="Chu-Hsiang Huang" w:date="2023-01-27T11:40:00Z">
                <w:rPr>
                  <w:rFonts w:ascii="Cambria Math" w:hAnsi="Cambria Math"/>
                  <w:lang w:eastAsia="zh-CN"/>
                </w:rPr>
                <m:t>d</m:t>
              </w:ins>
            </m:r>
          </m:sub>
        </m:sSub>
        <m:r>
          <w:ins w:id="36" w:author="Chu-Hsiang Huang" w:date="2023-01-27T11:40:00Z">
            <w:rPr>
              <w:rFonts w:ascii="Cambria Math" w:hAnsi="Cambria Math"/>
              <w:lang w:eastAsia="zh-CN"/>
            </w:rPr>
            <m:t>×real</m:t>
          </w:ins>
        </m:r>
        <m:d>
          <m:dPr>
            <m:begChr m:val="["/>
            <m:endChr m:val="]"/>
            <m:ctrlPr>
              <w:ins w:id="37" w:author="Chu-Hsiang Huang" w:date="2023-01-27T11:40:00Z">
                <w:rPr>
                  <w:rFonts w:ascii="Cambria Math" w:hAnsi="Cambria Math"/>
                  <w:i/>
                  <w:lang w:eastAsia="zh-CN"/>
                </w:rPr>
              </w:ins>
            </m:ctrlPr>
          </m:dPr>
          <m:e>
            <m:r>
              <w:ins w:id="38" w:author="Chu-Hsiang Huang" w:date="2023-01-27T11:40:00Z">
                <w:rPr>
                  <w:rFonts w:ascii="Cambria Math" w:hAnsi="Cambria Math"/>
                  <w:lang w:eastAsia="zh-CN"/>
                </w:rPr>
                <m:t>-</m:t>
              </w:ins>
            </m:r>
            <m:f>
              <m:fPr>
                <m:ctrlPr>
                  <w:ins w:id="39" w:author="Chu-Hsiang Huang" w:date="2023-01-27T11:41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40" w:author="Chu-Hsiang Huang" w:date="2023-01-27T11:41:00Z">
                    <w:rPr>
                      <w:rFonts w:ascii="Cambria Math" w:hAnsi="Cambria Math"/>
                      <w:lang w:eastAsia="zh-CN"/>
                    </w:rPr>
                    <m:t>y-</m:t>
                  </w:ins>
                </m:r>
                <m:sSub>
                  <m:sSubPr>
                    <m:ctrlPr>
                      <w:ins w:id="41" w:author="Chu-Hsiang Huang" w:date="2023-01-27T11:41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42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x</m:t>
                      </w:ins>
                    </m:r>
                  </m:e>
                  <m:sub>
                    <m:r>
                      <w:ins w:id="43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k</m:t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44" w:author="Chu-Hsiang Huang" w:date="2023-01-27T11:41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dPr>
                  <m:e>
                    <m:r>
                      <w:ins w:id="45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y-</m:t>
                      </w:ins>
                    </m:r>
                    <m:sSub>
                      <m:sSubPr>
                        <m:ctrlPr>
                          <w:ins w:id="46" w:author="Chu-Hsiang Huang" w:date="2023-01-27T11:41:00Z">
                            <w:rPr>
                              <w:rFonts w:ascii="Cambria Math" w:hAnsi="Cambria Math"/>
                              <w:i/>
                              <w:lang w:eastAsia="zh-CN"/>
                            </w:rPr>
                          </w:ins>
                        </m:ctrlPr>
                      </m:sSubPr>
                      <m:e>
                        <m:r>
                          <w:ins w:id="47" w:author="Chu-Hsiang Huang" w:date="2023-01-27T11:41:00Z">
                            <w:rPr>
                              <w:rFonts w:ascii="Cambria Math" w:hAnsi="Cambria Math"/>
                              <w:lang w:eastAsia="zh-CN"/>
                            </w:rPr>
                            <m:t>x</m:t>
                          </w:ins>
                        </m:r>
                      </m:e>
                      <m:sub>
                        <m:r>
                          <w:ins w:id="48" w:author="Chu-Hsiang Huang" w:date="2023-01-27T11:41:00Z">
                            <w:rPr>
                              <w:rFonts w:ascii="Cambria Math" w:hAnsi="Cambria Math"/>
                              <w:lang w:eastAsia="zh-CN"/>
                            </w:rPr>
                            <m:t>k</m:t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49" w:author="Chu-Hsiang Huang" w:date="2023-01-27T11:44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50" w:author="Chu-Hsiang Huang" w:date="2023-01-27T11:44:00Z">
            <m:rPr>
              <m:sty m:val="p"/>
            </m:rPr>
            <w:rPr>
              <w:rFonts w:ascii="Cambria Math" w:hAnsi="Cambria Math"/>
              <w:lang w:eastAsia="zh-CN"/>
            </w:rPr>
            <m:t xml:space="preserve">for </m:t>
          </w:ins>
        </m:r>
        <m:r>
          <w:ins w:id="51" w:author="Chu-Hsiang Huang" w:date="2023-01-27T11:45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52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53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54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55" w:author="Chu-Hsiang Huang" w:date="2023-01-27T11:45:00Z">
            <w:rPr>
              <w:rFonts w:ascii="Cambria Math" w:hAnsi="Cambria Math"/>
              <w:lang w:eastAsia="zh-CN"/>
            </w:rPr>
            <m:t>-2</m:t>
          </w:ins>
        </m:r>
        <m:sSub>
          <m:sSubPr>
            <m:ctrlPr>
              <w:ins w:id="56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57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58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59" w:author="Chu-Hsiang Huang" w:date="2023-01-27T11:45:00Z">
            <w:rPr>
              <w:rFonts w:ascii="Cambria Math" w:hAnsi="Cambria Math"/>
              <w:lang w:eastAsia="zh-CN"/>
            </w:rPr>
            <m:t>≤a&lt;</m:t>
          </w:ins>
        </m:r>
        <m:r>
          <w:ins w:id="60" w:author="Chu-Hsiang Huang" w:date="2023-01-27T11:45:00Z">
            <m:rPr>
              <m:sty m:val="p"/>
            </m:rPr>
            <w:rPr>
              <w:rFonts w:ascii="Cambria Math" w:hAnsi="Cambria Math"/>
              <w:lang w:eastAsia="zh-CN"/>
            </w:rPr>
            <m:t xml:space="preserve"> </m:t>
          </w:ins>
        </m:r>
        <m:r>
          <w:ins w:id="61" w:author="Chu-Hsiang Huang" w:date="2023-01-27T11:45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62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63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64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65" w:author="Chu-Hsiang Huang" w:date="2023-01-27T11:46:00Z">
            <w:rPr>
              <w:rFonts w:ascii="Cambria Math" w:hAnsi="Cambria Math"/>
              <w:lang w:eastAsia="zh-CN"/>
            </w:rPr>
            <m:t>+</m:t>
          </w:ins>
        </m:r>
        <m:r>
          <w:ins w:id="66" w:author="Chu-Hsiang Huang" w:date="2023-01-27T11:45:00Z">
            <w:rPr>
              <w:rFonts w:ascii="Cambria Math" w:hAnsi="Cambria Math"/>
              <w:lang w:eastAsia="zh-CN"/>
            </w:rPr>
            <m:t>2</m:t>
          </w:ins>
        </m:r>
        <m:sSub>
          <m:sSubPr>
            <m:ctrlPr>
              <w:ins w:id="67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68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69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</m:oMath>
      <w:ins w:id="70" w:author="Chu-Hsiang Huang" w:date="2023-01-27T12:00:00Z">
        <w:r w:rsidR="00F25038">
          <w:rPr>
            <w:i/>
            <w:lang w:eastAsia="zh-CN"/>
          </w:rPr>
          <w:t xml:space="preserve">  </w:t>
        </w:r>
        <w:r w:rsidR="00F25038">
          <w:rPr>
            <w:iCs/>
            <w:lang w:eastAsia="zh-CN"/>
          </w:rPr>
          <w:t>(B.3.2.5)</w:t>
        </w:r>
      </w:ins>
    </w:p>
    <w:p w14:paraId="55356E5D" w14:textId="450E73A2" w:rsidR="000521A1" w:rsidRPr="00CF7AEA" w:rsidRDefault="000521A1" w:rsidP="000521A1">
      <w:pPr>
        <w:rPr>
          <w:lang w:val="en-US" w:eastAsia="zh-CN"/>
        </w:rPr>
      </w:pPr>
      <w:r w:rsidRPr="00CF7AEA">
        <w:rPr>
          <w:lang w:eastAsia="zh-CN"/>
        </w:rPr>
        <w:t>T</w:t>
      </w:r>
      <w:r w:rsidRPr="00CF7AEA">
        <w:rPr>
          <w:rFonts w:hint="eastAsia"/>
          <w:lang w:eastAsia="zh-CN"/>
        </w:rPr>
        <w:t xml:space="preserve">he </w:t>
      </w:r>
      <w:r w:rsidRPr="00CF7AEA">
        <w:rPr>
          <w:rFonts w:hint="eastAsia"/>
          <w:lang w:val="en-US" w:eastAsia="zh-CN"/>
        </w:rPr>
        <w:t xml:space="preserve">relative delay </w:t>
      </w:r>
      <w:r w:rsidRPr="00CF7AEA">
        <w:rPr>
          <w:position w:val="-12"/>
        </w:rPr>
        <w:object w:dxaOrig="260" w:dyaOrig="360" w14:anchorId="021A0AFB">
          <v:shape id="_x0000_i1040" type="#_x0000_t75" style="width:15pt;height:21.75pt" o:ole="">
            <v:imagedata r:id="rId45" o:title=""/>
          </v:shape>
          <o:OLEObject Type="Embed" ProgID="Equation.3" ShapeID="_x0000_i1040" DrawAspect="Content" ObjectID="_1739324806" r:id="rId46"/>
        </w:object>
      </w:r>
      <w:r w:rsidRPr="00CF7AEA">
        <w:t xml:space="preserve"> (s) </w:t>
      </w:r>
      <w:r w:rsidRPr="00CF7AEA">
        <w:rPr>
          <w:rFonts w:hint="eastAsia"/>
          <w:lang w:val="en-US" w:eastAsia="zh-CN"/>
        </w:rPr>
        <w:t xml:space="preserve">for the signal from </w:t>
      </w:r>
      <w:r w:rsidRPr="00CF7AEA">
        <w:rPr>
          <w:rFonts w:hint="eastAsia"/>
          <w:i/>
          <w:lang w:val="en-US" w:eastAsia="zh-CN"/>
        </w:rPr>
        <w:t>k</w:t>
      </w:r>
      <w:r w:rsidRPr="00941E5F">
        <w:rPr>
          <w:rFonts w:hint="eastAsia"/>
          <w:vertAlign w:val="superscript"/>
          <w:lang w:val="en-US" w:eastAsia="zh-CN"/>
        </w:rPr>
        <w:t>th</w:t>
      </w:r>
      <w:r w:rsidRPr="00CF7AEA">
        <w:rPr>
          <w:rFonts w:hint="eastAsia"/>
          <w:lang w:val="en-US" w:eastAsia="zh-CN"/>
        </w:rPr>
        <w:t xml:space="preserve"> </w:t>
      </w:r>
      <w:r w:rsidRPr="00CF7AEA">
        <w:rPr>
          <w:lang w:val="en-US" w:eastAsia="zh-CN"/>
        </w:rPr>
        <w:t>RRH</w:t>
      </w:r>
      <w:r w:rsidRPr="00CF7AEA">
        <w:rPr>
          <w:rFonts w:hint="eastAsia"/>
          <w:lang w:val="en-US" w:eastAsia="zh-CN"/>
        </w:rPr>
        <w:t xml:space="preserve"> can be derived as</w:t>
      </w:r>
      <w:r w:rsidRPr="00CF7AEA">
        <w:rPr>
          <w:lang w:val="en-US" w:eastAsia="zh-CN"/>
        </w:rPr>
        <w:t>:</w:t>
      </w:r>
    </w:p>
    <w:p w14:paraId="7DD7CC82" w14:textId="77777777" w:rsidR="000521A1" w:rsidRPr="00CF7AEA" w:rsidRDefault="000521A1" w:rsidP="000521A1">
      <w:pPr>
        <w:pStyle w:val="EQ"/>
        <w:rPr>
          <w:lang w:eastAsia="zh-CN"/>
        </w:rPr>
      </w:pPr>
      <w:r w:rsidRPr="00CF7AEA">
        <w:rPr>
          <w:rFonts w:eastAsia="Malgun Gothic" w:hint="eastAsia"/>
        </w:rPr>
        <w:lastRenderedPageBreak/>
        <w:tab/>
      </w:r>
      <w:r w:rsidRPr="00CF7AEA">
        <w:rPr>
          <w:position w:val="-24"/>
        </w:rPr>
        <w:object w:dxaOrig="1219" w:dyaOrig="680" w14:anchorId="3C2400BF">
          <v:shape id="_x0000_i1041" type="#_x0000_t75" style="width:56.25pt;height:36.75pt" o:ole="">
            <v:imagedata r:id="rId47" o:title=""/>
          </v:shape>
          <o:OLEObject Type="Embed" ProgID="Equation.3" ShapeID="_x0000_i1041" DrawAspect="Content" ObjectID="_1739324807" r:id="rId48"/>
        </w:object>
      </w:r>
      <w:r w:rsidRPr="00CF7AEA">
        <w:t xml:space="preserve"> for </w:t>
      </w:r>
      <w:r w:rsidRPr="00CF7AEA">
        <w:rPr>
          <w:position w:val="-12"/>
          <w:lang w:val="en-US" w:eastAsia="zh-CN"/>
        </w:rPr>
        <w:object w:dxaOrig="3220" w:dyaOrig="360" w14:anchorId="4C3D76C1">
          <v:shape id="_x0000_i1042" type="#_x0000_t75" style="width:158.25pt;height:21.75pt" o:ole="">
            <v:imagedata r:id="rId49" o:title=""/>
          </v:shape>
          <o:OLEObject Type="Embed" ProgID="Equation.3" ShapeID="_x0000_i1042" DrawAspect="Content" ObjectID="_1739324808" r:id="rId50"/>
        </w:object>
      </w:r>
      <w:r w:rsidRPr="00CF7AEA">
        <w:rPr>
          <w:lang w:val="en-US" w:eastAsia="zh-CN"/>
        </w:rPr>
        <w:tab/>
      </w:r>
      <w:r w:rsidRPr="00CF7AEA">
        <w:t>(B.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.</w:t>
      </w:r>
      <w:r w:rsidRPr="00CF7AEA">
        <w:rPr>
          <w:lang w:eastAsia="zh-CN"/>
        </w:rPr>
        <w:t>6</w:t>
      </w:r>
      <w:r w:rsidRPr="00CF7AEA">
        <w:t>)</w:t>
      </w:r>
    </w:p>
    <w:p w14:paraId="5ACD988D" w14:textId="5395BA3C" w:rsidR="000521A1" w:rsidRPr="00CF7AEA" w:rsidRDefault="000521A1" w:rsidP="000521A1">
      <w:pPr>
        <w:rPr>
          <w:lang w:val="en-US"/>
        </w:rPr>
      </w:pPr>
      <w:r w:rsidRPr="00CF7AEA">
        <w:rPr>
          <w:lang w:val="en-US"/>
        </w:rPr>
        <w:t>In the above</w:t>
      </w:r>
      <w:del w:id="71" w:author="Chu-Hsiang Huang" w:date="2023-01-27T11:43:00Z">
        <w:r w:rsidRPr="00CF7AEA" w:rsidDel="00D177C0">
          <w:rPr>
            <w:rFonts w:hint="eastAsia"/>
            <w:lang w:val="en-US"/>
          </w:rPr>
          <w:delText xml:space="preserve"> </w:delText>
        </w:r>
        <w:r w:rsidRPr="00CF7AEA" w:rsidDel="00D177C0">
          <w:rPr>
            <w:rFonts w:hint="eastAsia"/>
            <w:i/>
            <w:lang w:val="en-US"/>
          </w:rPr>
          <w:delText>v</w:delText>
        </w:r>
        <w:r w:rsidRPr="00CF7AEA" w:rsidDel="00D177C0">
          <w:rPr>
            <w:rFonts w:hint="eastAsia"/>
            <w:lang w:val="en-US"/>
          </w:rPr>
          <w:delText xml:space="preserve"> </w:delText>
        </w:r>
        <w:r w:rsidRPr="00CF7AEA" w:rsidDel="00D177C0">
          <w:rPr>
            <w:lang w:val="en-US"/>
          </w:rPr>
          <w:delText xml:space="preserve">(m/s) </w:delText>
        </w:r>
        <w:r w:rsidRPr="00CF7AEA" w:rsidDel="00D177C0">
          <w:rPr>
            <w:rFonts w:hint="eastAsia"/>
            <w:lang w:val="en-US"/>
          </w:rPr>
          <w:delText>is the moving speed of the train,</w:delText>
        </w:r>
      </w:del>
      <w:r w:rsidRPr="00CF7AEA">
        <w:rPr>
          <w:rFonts w:hint="eastAsia"/>
          <w:lang w:val="en-US"/>
        </w:rPr>
        <w:t xml:space="preserve"> </w:t>
      </w:r>
      <w:r w:rsidRPr="00CF7AEA">
        <w:rPr>
          <w:rFonts w:hint="eastAsia"/>
          <w:i/>
          <w:lang w:val="en-US"/>
        </w:rPr>
        <w:t>f</w:t>
      </w:r>
      <w:del w:id="72" w:author="Chu-Hsiang Huang" w:date="2023-01-27T11:42:00Z">
        <w:r w:rsidRPr="00CF7AEA" w:rsidDel="006B214E">
          <w:rPr>
            <w:rFonts w:hint="eastAsia"/>
            <w:vertAlign w:val="subscript"/>
            <w:lang w:val="en-US"/>
          </w:rPr>
          <w:delText>C</w:delText>
        </w:r>
      </w:del>
      <w:ins w:id="73" w:author="Chu-Hsiang Huang" w:date="2023-01-27T11:42:00Z">
        <w:r w:rsidR="006B214E">
          <w:rPr>
            <w:vertAlign w:val="subscript"/>
            <w:lang w:val="en-US"/>
          </w:rPr>
          <w:t>d</w:t>
        </w:r>
      </w:ins>
      <w:r w:rsidRPr="00CF7AEA">
        <w:rPr>
          <w:vertAlign w:val="subscript"/>
          <w:lang w:val="en-US"/>
        </w:rPr>
        <w:t xml:space="preserve"> </w:t>
      </w:r>
      <w:r w:rsidRPr="00CF7AEA">
        <w:rPr>
          <w:lang w:val="en-US"/>
        </w:rPr>
        <w:t xml:space="preserve">(Hz) </w:t>
      </w:r>
      <w:r w:rsidRPr="00CF7AEA">
        <w:rPr>
          <w:rFonts w:hint="eastAsia"/>
          <w:lang w:val="en-US"/>
        </w:rPr>
        <w:t xml:space="preserve">is the </w:t>
      </w:r>
      <w:ins w:id="74" w:author="Chu-Hsiang Huang" w:date="2023-01-27T11:43:00Z">
        <w:r w:rsidR="00D177C0" w:rsidRPr="00C25669">
          <w:t>maximum Doppler frequency</w:t>
        </w:r>
        <w:r w:rsidR="00D177C0">
          <w:t xml:space="preserve"> as given in Table B.3.2-1</w:t>
        </w:r>
      </w:ins>
      <w:del w:id="75" w:author="Chu-Hsiang Huang" w:date="2023-01-27T11:43:00Z">
        <w:r w:rsidRPr="00CF7AEA" w:rsidDel="00D177C0">
          <w:rPr>
            <w:rFonts w:hint="eastAsia"/>
            <w:lang w:val="en-US"/>
          </w:rPr>
          <w:delText>center frequency</w:delText>
        </w:r>
      </w:del>
      <w:r w:rsidRPr="00CF7AEA">
        <w:rPr>
          <w:rFonts w:hint="eastAsia"/>
          <w:lang w:val="en-US"/>
        </w:rPr>
        <w:t xml:space="preserve">, and </w:t>
      </w:r>
      <w:r w:rsidRPr="00CF7AEA">
        <w:rPr>
          <w:rFonts w:hint="eastAsia"/>
          <w:i/>
          <w:lang w:val="en-US"/>
        </w:rPr>
        <w:t>C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 xml:space="preserve">(m/s) </w:t>
      </w:r>
      <w:r w:rsidRPr="00CF7AEA">
        <w:rPr>
          <w:rFonts w:hint="eastAsia"/>
          <w:lang w:val="en-US"/>
        </w:rPr>
        <w:t>is the velocity of light.</w:t>
      </w:r>
    </w:p>
    <w:p w14:paraId="1C6246D8" w14:textId="77777777" w:rsidR="000521A1" w:rsidRDefault="000521A1" w:rsidP="000521A1">
      <w:r>
        <w:rPr>
          <w:rFonts w:hint="eastAsia"/>
          <w:lang w:eastAsia="zh-CN"/>
        </w:rPr>
        <w:t>P</w:t>
      </w:r>
      <w:r>
        <w:rPr>
          <w:rFonts w:hint="eastAsia"/>
        </w:rPr>
        <w:t>ower level</w:t>
      </w:r>
      <w:r>
        <w:rPr>
          <w:rFonts w:hint="eastAsia"/>
          <w:lang w:eastAsia="zh-CN"/>
        </w:rPr>
        <w:t>,</w:t>
      </w:r>
      <w:r>
        <w:t xml:space="preserve"> Doppler shift and </w:t>
      </w:r>
      <w:r>
        <w:rPr>
          <w:rFonts w:hint="eastAsia"/>
          <w:lang w:val="en-US" w:eastAsia="zh-CN"/>
        </w:rPr>
        <w:t>relative delay</w:t>
      </w:r>
      <w:r>
        <w:t xml:space="preserve"> are given by equations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.</w:t>
      </w:r>
      <w:r>
        <w:rPr>
          <w:rFonts w:eastAsia="Malgun Gothic"/>
        </w:rPr>
        <w:t>4</w:t>
      </w:r>
      <w:r>
        <w:t xml:space="preserve"> </w:t>
      </w:r>
      <w:r>
        <w:rPr>
          <w:rFonts w:hint="eastAsia"/>
          <w:lang w:eastAsia="zh-CN"/>
        </w:rPr>
        <w:t>~</w:t>
      </w:r>
      <w:r>
        <w:t xml:space="preserve">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hint="eastAsia"/>
          <w:lang w:eastAsia="zh-CN"/>
        </w:rPr>
        <w:t>.</w:t>
      </w:r>
      <w:r>
        <w:rPr>
          <w:rFonts w:eastAsia="Malgun Gothic"/>
        </w:rPr>
        <w:t>6</w:t>
      </w:r>
      <w:r>
        <w:t xml:space="preserve"> respectively, where the required input parameters listed in table B.3.2-1 and the resulting Doppler shift shown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-</w:t>
      </w:r>
      <w:r>
        <w:rPr>
          <w:rFonts w:eastAsia="Malgun Gothic" w:hint="eastAsia"/>
        </w:rPr>
        <w:t>3</w:t>
      </w:r>
      <w:r>
        <w:rPr>
          <w:rFonts w:eastAsia="Malgun Gothic"/>
        </w:rPr>
        <w:t xml:space="preserve"> and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-</w:t>
      </w:r>
      <w:r>
        <w:rPr>
          <w:rFonts w:eastAsia="Malgun Gothic"/>
        </w:rPr>
        <w:t>4</w:t>
      </w:r>
      <w:r>
        <w:t xml:space="preserve"> are applied for all </w:t>
      </w:r>
      <w:r>
        <w:rPr>
          <w:rFonts w:eastAsia="SimSun" w:hint="eastAsia"/>
          <w:lang w:val="en-US" w:eastAsia="zh-CN"/>
        </w:rPr>
        <w:t>f</w:t>
      </w:r>
      <w:r>
        <w:t>requency bands.</w:t>
      </w:r>
    </w:p>
    <w:p w14:paraId="01449C59" w14:textId="77777777" w:rsidR="000521A1" w:rsidRPr="00CF7AEA" w:rsidRDefault="000521A1" w:rsidP="000521A1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HST-SFN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0521A1" w:rsidRPr="00CF7AEA" w14:paraId="0EE993A4" w14:textId="77777777" w:rsidTr="000A4BD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402EA792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58DF7071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0521A1" w:rsidRPr="00CF7AEA" w14:paraId="74869070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1D1C655" w14:textId="77777777" w:rsidR="000521A1" w:rsidRPr="00CF7AEA" w:rsidRDefault="000521A1" w:rsidP="000A4BDF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6D01B303">
                <v:shape id="_x0000_i1043" type="#_x0000_t75" style="width:21.75pt;height:21.75pt" o:ole="">
                  <v:imagedata r:id="rId51" o:title=""/>
                </v:shape>
                <o:OLEObject Type="Embed" ProgID="Equation.3" ShapeID="_x0000_i1043" DrawAspect="Content" ObjectID="_1739324809" r:id="rId52"/>
              </w:object>
            </w:r>
          </w:p>
        </w:tc>
        <w:tc>
          <w:tcPr>
            <w:tcW w:w="2835" w:type="dxa"/>
            <w:vAlign w:val="center"/>
          </w:tcPr>
          <w:p w14:paraId="57B276DB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0521A1" w:rsidRPr="00CF7AEA" w14:paraId="753D0DA6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9601391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753D5F51">
                <v:shape id="_x0000_i1044" type="#_x0000_t75" style="width:27pt;height:15pt" o:ole="">
                  <v:imagedata r:id="rId53" o:title=""/>
                </v:shape>
                <o:OLEObject Type="Embed" ProgID="Equation.3" ShapeID="_x0000_i1044" DrawAspect="Content" ObjectID="_1739324810" r:id="rId54"/>
              </w:object>
            </w:r>
          </w:p>
        </w:tc>
        <w:tc>
          <w:tcPr>
            <w:tcW w:w="2835" w:type="dxa"/>
            <w:vAlign w:val="center"/>
          </w:tcPr>
          <w:p w14:paraId="25DB9DAF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0521A1" w:rsidRPr="00CF7AEA" w14:paraId="3838C199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424199A8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4E7E8F8D">
                <v:shape id="_x0000_i1045" type="#_x0000_t75" style="width:8.25pt;height:15pt" o:ole="">
                  <v:imagedata r:id="rId55" o:title=""/>
                </v:shape>
                <o:OLEObject Type="Embed" ProgID="Equation.3" ShapeID="_x0000_i1045" DrawAspect="Content" ObjectID="_1739324811" r:id="rId56"/>
              </w:object>
            </w:r>
          </w:p>
        </w:tc>
        <w:tc>
          <w:tcPr>
            <w:tcW w:w="2835" w:type="dxa"/>
            <w:vAlign w:val="center"/>
          </w:tcPr>
          <w:p w14:paraId="69B0A1B6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0521A1" w:rsidRPr="00CF7AEA" w14:paraId="081428E7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7467D56F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6855E811">
                <v:shape id="_x0000_i1046" type="#_x0000_t75" style="width:15pt;height:21.75pt" o:ole="">
                  <v:imagedata r:id="rId57" o:title=""/>
                </v:shape>
                <o:OLEObject Type="Embed" ProgID="Equation.3" ShapeID="_x0000_i1046" DrawAspect="Content" ObjectID="_1739324812" r:id="rId58"/>
              </w:object>
            </w:r>
          </w:p>
        </w:tc>
        <w:tc>
          <w:tcPr>
            <w:tcW w:w="2835" w:type="dxa"/>
            <w:vAlign w:val="center"/>
          </w:tcPr>
          <w:p w14:paraId="4E73EEC5" w14:textId="77777777" w:rsidR="000521A1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test;</w:t>
            </w:r>
          </w:p>
          <w:p w14:paraId="509BE7B0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0871D0DB" w14:textId="77777777" w:rsidR="000521A1" w:rsidRPr="00CF7AEA" w:rsidRDefault="000521A1" w:rsidP="000521A1">
      <w:pPr>
        <w:jc w:val="center"/>
      </w:pPr>
    </w:p>
    <w:p w14:paraId="1166181C" w14:textId="3B5C544A" w:rsidR="000521A1" w:rsidRPr="009D47AB" w:rsidRDefault="000521A1" w:rsidP="000521A1">
      <w:pPr>
        <w:pStyle w:val="NO"/>
        <w:rPr>
          <w:lang w:eastAsia="zh-CN"/>
        </w:rPr>
      </w:pPr>
      <w:r>
        <w:rPr>
          <w:rFonts w:eastAsia="?? ??"/>
        </w:rPr>
        <w:t>NOTE 1:</w:t>
      </w:r>
      <w:r>
        <w:rPr>
          <w:rFonts w:eastAsia="?? ??"/>
        </w:rPr>
        <w:tab/>
        <w:t xml:space="preserve">The trajectories of </w:t>
      </w:r>
      <w:r>
        <w:rPr>
          <w:lang w:val="en-US" w:eastAsia="zh-CN"/>
        </w:rPr>
        <w:t>r</w:t>
      </w:r>
      <w:r>
        <w:rPr>
          <w:rFonts w:hint="eastAsia"/>
          <w:lang w:val="en-US" w:eastAsia="zh-CN"/>
        </w:rPr>
        <w:t>elative power</w:t>
      </w:r>
      <w:r>
        <w:rPr>
          <w:lang w:val="en-US" w:eastAsia="zh-CN"/>
        </w:rPr>
        <w:t xml:space="preserve">, </w:t>
      </w:r>
      <w:r>
        <w:rPr>
          <w:rFonts w:hint="eastAsia"/>
          <w:lang w:val="en-US" w:eastAsia="zh-CN"/>
        </w:rPr>
        <w:t>Doppler shifts</w:t>
      </w:r>
      <w:r>
        <w:rPr>
          <w:lang w:val="en-US" w:eastAsia="zh-CN"/>
        </w:rPr>
        <w:t xml:space="preserve"> and absolute</w:t>
      </w:r>
      <w:r>
        <w:rPr>
          <w:rFonts w:hint="eastAsia"/>
          <w:lang w:val="en-US" w:eastAsia="zh-CN"/>
        </w:rPr>
        <w:t xml:space="preserve"> delay</w:t>
      </w:r>
      <w:r>
        <w:rPr>
          <w:lang w:val="en-US" w:eastAsia="zh-CN"/>
        </w:rPr>
        <w:t>s</w:t>
      </w:r>
      <w:r>
        <w:rPr>
          <w:rFonts w:eastAsia="?? ??"/>
        </w:rPr>
        <w:t xml:space="preserve"> presented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rFonts w:hint="eastAsia"/>
          <w:lang w:eastAsia="zh-CN"/>
        </w:rPr>
        <w:t>2</w:t>
      </w:r>
      <w:r>
        <w:rPr>
          <w:lang w:eastAsia="zh-CN"/>
        </w:rPr>
        <w:t xml:space="preserve">,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 xml:space="preserve">3,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>4</w:t>
      </w:r>
      <w:r>
        <w:rPr>
          <w:lang w:val="en-US" w:eastAsia="zh-CN"/>
        </w:rPr>
        <w:t xml:space="preserve"> and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 xml:space="preserve">5 </w:t>
      </w:r>
      <w:r>
        <w:rPr>
          <w:lang w:val="en-US" w:eastAsia="zh-CN"/>
        </w:rPr>
        <w:t xml:space="preserve">are derived from the </w:t>
      </w:r>
      <w:r>
        <w:t>equations</w:t>
      </w:r>
      <w:r>
        <w:rPr>
          <w:lang w:val="en-US" w:eastAsia="zh-CN"/>
        </w:rPr>
        <w:t xml:space="preserve">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 xml:space="preserve">.4 </w:t>
      </w:r>
      <w:r>
        <w:rPr>
          <w:rFonts w:hint="eastAsia"/>
          <w:lang w:eastAsia="zh-CN"/>
        </w:rPr>
        <w:t>~</w:t>
      </w:r>
      <w:r>
        <w:t xml:space="preserve">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hint="eastAsia"/>
          <w:lang w:eastAsia="zh-CN"/>
        </w:rPr>
        <w:t>.</w:t>
      </w:r>
      <w:r>
        <w:rPr>
          <w:lang w:eastAsia="zh-CN"/>
        </w:rPr>
        <w:t>6 respectively</w:t>
      </w:r>
      <w:ins w:id="76" w:author="Chu-Hsiang Huang" w:date="2023-03-02T02:25:00Z">
        <w:r w:rsidR="009D47AB">
          <w:rPr>
            <w:lang w:eastAsia="zh-CN"/>
          </w:rPr>
          <w:t>,</w:t>
        </w:r>
      </w:ins>
      <w:del w:id="77" w:author="Chu-Hsiang Huang" w:date="2023-03-02T02:25:00Z">
        <w:r w:rsidDel="009D47AB">
          <w:rPr>
            <w:lang w:eastAsia="zh-CN"/>
          </w:rPr>
          <w:delText>.</w:delText>
        </w:r>
      </w:del>
      <w:ins w:id="78" w:author="Chu-Hsiang Huang" w:date="2023-03-02T02:25:00Z">
        <w:r w:rsidR="009D47AB">
          <w:rPr>
            <w:lang w:eastAsia="zh-CN"/>
          </w:rPr>
          <w:t xml:space="preserve"> </w:t>
        </w:r>
        <w:r w:rsidR="009D47AB">
          <w:rPr>
            <w:i/>
            <w:iCs/>
            <w:lang w:eastAsia="zh-CN"/>
          </w:rPr>
          <w:t>v</w:t>
        </w:r>
        <w:r w:rsidR="009D47AB">
          <w:rPr>
            <w:lang w:eastAsia="zh-CN"/>
          </w:rPr>
          <w:t xml:space="preserve"> is the velocity of the train.</w:t>
        </w:r>
      </w:ins>
    </w:p>
    <w:p w14:paraId="14B7A6A4" w14:textId="22B2FDE3" w:rsidR="000521A1" w:rsidDel="00EA0F33" w:rsidRDefault="000521A1" w:rsidP="000521A1">
      <w:pPr>
        <w:pStyle w:val="NO"/>
        <w:rPr>
          <w:del w:id="79" w:author="Chu-Hsiang Huang" w:date="2023-01-27T11:58:00Z"/>
          <w:lang w:eastAsia="zh-CN"/>
        </w:rPr>
      </w:pPr>
      <w:del w:id="80" w:author="Chu-Hsiang Huang" w:date="2023-01-27T11:58:00Z">
        <w:r w:rsidDel="00EA0F33">
          <w:rPr>
            <w:rFonts w:hint="eastAsia"/>
            <w:lang w:val="en-US" w:eastAsia="zh-CN"/>
          </w:rPr>
          <w:delText>NOTE 2:</w:delText>
        </w:r>
        <w:r w:rsidDel="00EA0F33">
          <w:rPr>
            <w:rFonts w:eastAsia="?? ??"/>
          </w:rPr>
          <w:tab/>
        </w:r>
        <w:r w:rsidDel="00EA0F33">
          <w:rPr>
            <w:rFonts w:hint="eastAsia"/>
            <w:lang w:val="en-US" w:eastAsia="zh-CN"/>
          </w:rPr>
          <w:delText>E</w:delText>
        </w:r>
        <w:r w:rsidDel="00EA0F33">
          <w:delText xml:space="preserve">quation </w:delText>
        </w:r>
        <w:r w:rsidDel="00EA0F33">
          <w:rPr>
            <w:rFonts w:hint="eastAsia"/>
            <w:lang w:val="en-US" w:eastAsia="zh-CN"/>
          </w:rPr>
          <w:delText>B.3.2.5 is a general formula for Doppler shift calculation. When defining the requirement for FR1 HST, max Doppler shifts f</w:delText>
        </w:r>
        <w:r w:rsidDel="00EA0F33">
          <w:rPr>
            <w:rFonts w:hint="eastAsia"/>
            <w:vertAlign w:val="subscript"/>
            <w:lang w:val="en-US" w:eastAsia="zh-CN"/>
          </w:rPr>
          <w:delText xml:space="preserve">d </w:delText>
        </w:r>
        <w:r w:rsidDel="00EA0F33">
          <w:rPr>
            <w:rFonts w:hint="eastAsia"/>
            <w:lang w:val="en-US" w:eastAsia="zh-CN"/>
          </w:rPr>
          <w:delText>which corresponds to fc*v/C in equation B.3.2.5 are selected as defined in Table B.3.2-1 for HST-SFN scenario.</w:delText>
        </w:r>
      </w:del>
    </w:p>
    <w:p w14:paraId="6480AB75" w14:textId="77777777" w:rsidR="000521A1" w:rsidRPr="00CF7AEA" w:rsidRDefault="000521A1" w:rsidP="000521A1">
      <w:pPr>
        <w:pStyle w:val="TH"/>
      </w:pPr>
      <w:r w:rsidRPr="00AC3913">
        <w:rPr>
          <w:noProof/>
        </w:rPr>
        <w:drawing>
          <wp:inline distT="0" distB="0" distL="0" distR="0" wp14:anchorId="0771E216" wp14:editId="36FB10A1">
            <wp:extent cx="4709587" cy="3528000"/>
            <wp:effectExtent l="0" t="0" r="0" b="0"/>
            <wp:docPr id="10" name="Picture 10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hart, line chart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709587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E8517" w14:textId="77777777" w:rsidR="000521A1" w:rsidRPr="00CF7AEA" w:rsidRDefault="000521A1" w:rsidP="000521A1">
      <w:pPr>
        <w:pStyle w:val="TF"/>
        <w:rPr>
          <w:rFonts w:eastAsia="Malgun Gothic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 w:rsidRPr="00CF7AEA">
        <w:rPr>
          <w:rFonts w:eastAsia="Malgun Gothic" w:hint="eastAsia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>R</w:t>
      </w:r>
      <w:r>
        <w:rPr>
          <w:lang w:val="en-US" w:eastAsia="zh-CN"/>
        </w:rPr>
        <w:t>e</w:t>
      </w:r>
      <w:r w:rsidRPr="00CF7AEA">
        <w:rPr>
          <w:rFonts w:hint="eastAsia"/>
          <w:lang w:val="en-US" w:eastAsia="zh-CN"/>
        </w:rPr>
        <w:t xml:space="preserve">lative power level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</w:p>
    <w:p w14:paraId="7484982C" w14:textId="77777777" w:rsidR="000521A1" w:rsidRPr="00CF7AEA" w:rsidRDefault="000521A1" w:rsidP="000521A1">
      <w:pPr>
        <w:pStyle w:val="TH"/>
        <w:rPr>
          <w:lang w:eastAsia="zh-CN"/>
        </w:rPr>
      </w:pPr>
      <w:r w:rsidRPr="0080669F">
        <w:rPr>
          <w:noProof/>
          <w:lang w:eastAsia="zh-CN"/>
        </w:rPr>
        <w:lastRenderedPageBreak/>
        <w:drawing>
          <wp:inline distT="0" distB="0" distL="0" distR="0" wp14:anchorId="58B9B186" wp14:editId="66DC54FE">
            <wp:extent cx="4704000" cy="3528000"/>
            <wp:effectExtent l="0" t="0" r="1905" b="0"/>
            <wp:docPr id="11" name="Picture 11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diagram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EC181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 w:rsidRPr="00CF7AEA">
        <w:rPr>
          <w:rFonts w:eastAsia="Malgun Gothic" w:hint="eastAsia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  <w:r>
        <w:rPr>
          <w:lang w:eastAsia="zh-CN"/>
        </w:rPr>
        <w:t xml:space="preserve">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42B4B7D5">
          <v:shape id="_x0000_i1047" type="#_x0000_t75" style="width:15pt;height:15pt" o:ole="">
            <v:imagedata r:id="rId61" o:title=""/>
          </v:shape>
          <o:OLEObject Type="Embed" ProgID="Equation.3" ShapeID="_x0000_i1047" DrawAspect="Content" ObjectID="_1739324813" r:id="rId62"/>
        </w:object>
      </w:r>
    </w:p>
    <w:p w14:paraId="1FE22C89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</w:p>
    <w:p w14:paraId="42D33FDD" w14:textId="77777777" w:rsidR="000521A1" w:rsidRDefault="000521A1" w:rsidP="000521A1">
      <w:pPr>
        <w:pStyle w:val="TH"/>
      </w:pPr>
      <w:r w:rsidRPr="00A06575">
        <w:rPr>
          <w:noProof/>
        </w:rPr>
        <w:drawing>
          <wp:inline distT="0" distB="0" distL="0" distR="0" wp14:anchorId="2DB58305" wp14:editId="27701C20">
            <wp:extent cx="4704000" cy="3528000"/>
            <wp:effectExtent l="0" t="0" r="1905" b="0"/>
            <wp:docPr id="9" name="Picture 9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chart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5CEB0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>
        <w:rPr>
          <w:rFonts w:eastAsia="Malgun Gothic"/>
        </w:rPr>
        <w:t>4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  <w:r>
        <w:rPr>
          <w:lang w:eastAsia="zh-CN"/>
        </w:rPr>
        <w:t xml:space="preserve">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29FD302F">
          <v:shape id="_x0000_i1048" type="#_x0000_t75" style="width:15pt;height:15pt" o:ole="">
            <v:imagedata r:id="rId61" o:title=""/>
          </v:shape>
          <o:OLEObject Type="Embed" ProgID="Equation.3" ShapeID="_x0000_i1048" DrawAspect="Content" ObjectID="_1739324814" r:id="rId64"/>
        </w:object>
      </w:r>
    </w:p>
    <w:p w14:paraId="3A1701C4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</w:p>
    <w:p w14:paraId="1FAB8F27" w14:textId="77777777" w:rsidR="000521A1" w:rsidRPr="00CF7AEA" w:rsidRDefault="000521A1" w:rsidP="000521A1">
      <w:pPr>
        <w:pStyle w:val="TH"/>
        <w:rPr>
          <w:lang w:val="en-US" w:eastAsia="zh-CN"/>
        </w:rPr>
      </w:pPr>
      <w:r w:rsidRPr="009476CC">
        <w:rPr>
          <w:noProof/>
          <w:lang w:val="en-US" w:eastAsia="zh-CN"/>
        </w:rPr>
        <w:lastRenderedPageBreak/>
        <w:drawing>
          <wp:inline distT="0" distB="0" distL="0" distR="0" wp14:anchorId="12F3D224" wp14:editId="2ED172BD">
            <wp:extent cx="4704000" cy="3528000"/>
            <wp:effectExtent l="0" t="0" r="1905" b="0"/>
            <wp:docPr id="12" name="Picture 12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Chart, line chart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F8192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>
        <w:rPr>
          <w:rFonts w:eastAsia="Malgun Gothic"/>
        </w:rPr>
        <w:t>5</w:t>
      </w:r>
      <w:r w:rsidRPr="00CF7AEA">
        <w:rPr>
          <w:rFonts w:hint="eastAsia"/>
          <w:lang w:eastAsia="zh-CN"/>
        </w:rPr>
        <w:t xml:space="preserve"> </w:t>
      </w:r>
      <w:r>
        <w:rPr>
          <w:lang w:val="en-US" w:eastAsia="zh-CN"/>
        </w:rPr>
        <w:t>Absolute</w:t>
      </w:r>
      <w:r w:rsidRPr="00CF7AEA">
        <w:rPr>
          <w:rFonts w:hint="eastAsia"/>
          <w:lang w:val="en-US" w:eastAsia="zh-CN"/>
        </w:rPr>
        <w:t xml:space="preserve"> delay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</w:p>
    <w:p w14:paraId="693A6C91" w14:textId="77777777" w:rsidR="000521A1" w:rsidRDefault="000521A1" w:rsidP="000521A1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0163EF2A" w14:textId="77777777" w:rsidR="000521A1" w:rsidRPr="00C25669" w:rsidRDefault="000521A1" w:rsidP="000521A1">
      <w:pPr>
        <w:pStyle w:val="Heading2"/>
        <w:rPr>
          <w:snapToGrid w:val="0"/>
        </w:rPr>
      </w:pPr>
      <w:bookmarkStart w:id="81" w:name="_Toc61121218"/>
      <w:bookmarkStart w:id="82" w:name="_Toc67918415"/>
      <w:bookmarkStart w:id="83" w:name="_Toc76298490"/>
      <w:bookmarkStart w:id="84" w:name="_Toc76572502"/>
      <w:bookmarkStart w:id="85" w:name="_Toc76652369"/>
      <w:bookmarkStart w:id="86" w:name="_Toc76653213"/>
      <w:bookmarkStart w:id="87" w:name="_Toc83742486"/>
      <w:bookmarkStart w:id="88" w:name="_Toc91440976"/>
      <w:bookmarkStart w:id="89" w:name="_Toc98849766"/>
      <w:bookmarkStart w:id="90" w:name="_Toc106543620"/>
      <w:bookmarkStart w:id="91" w:name="_Toc106737718"/>
      <w:bookmarkStart w:id="92" w:name="_Toc107233485"/>
      <w:bookmarkStart w:id="93" w:name="_Toc107235103"/>
      <w:bookmarkStart w:id="94" w:name="_Toc107420073"/>
      <w:bookmarkStart w:id="95" w:name="_Toc107477371"/>
      <w:bookmarkStart w:id="96" w:name="_Toc114566232"/>
      <w:bookmarkStart w:id="97" w:name="_Toc123936544"/>
      <w:bookmarkStart w:id="98" w:name="_Toc124377561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</w:p>
    <w:p w14:paraId="71DAD4BA" w14:textId="77777777" w:rsidR="000521A1" w:rsidRDefault="000521A1" w:rsidP="000521A1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731FE5CB" w14:textId="77777777" w:rsidR="000521A1" w:rsidRPr="00CF7AEA" w:rsidRDefault="000521A1" w:rsidP="000521A1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342B9753" wp14:editId="07591CC1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F9CA6" w14:textId="77777777" w:rsidR="000521A1" w:rsidRPr="00CF7AEA" w:rsidRDefault="000521A1" w:rsidP="000521A1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36E9688B" w14:textId="77777777" w:rsidR="000521A1" w:rsidRPr="00CF7AEA" w:rsidRDefault="000521A1" w:rsidP="000521A1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335C66FA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712E51B0">
          <v:shape id="_x0000_i1049" type="#_x0000_t75" style="width:101.25pt;height:19.5pt" o:ole="">
            <v:imagedata r:id="rId17" o:title=""/>
          </v:shape>
          <o:OLEObject Type="Embed" ProgID="Equation.3" ShapeID="_x0000_i1049" DrawAspect="Content" ObjectID="_1739324815" r:id="rId67"/>
        </w:object>
      </w:r>
      <w:r w:rsidRPr="00CF7AEA">
        <w:tab/>
        <w:t>(</w:t>
      </w:r>
      <w:r>
        <w:t>B.3.3.1</w:t>
      </w:r>
      <w:r w:rsidRPr="00CF7AEA">
        <w:t>)</w:t>
      </w:r>
    </w:p>
    <w:p w14:paraId="7AE74D6C" w14:textId="77777777" w:rsidR="000521A1" w:rsidRPr="00CF7AEA" w:rsidRDefault="000521A1" w:rsidP="000521A1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1900CC3E">
          <v:shape id="_x0000_i1050" type="#_x0000_t75" style="width:57pt;height:18pt" o:ole="">
            <v:imagedata r:id="rId19" o:title=""/>
          </v:shape>
          <o:OLEObject Type="Embed" ProgID="Equation.3" ShapeID="_x0000_i1050" DrawAspect="Content" ObjectID="_1739324816" r:id="rId68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4EA83160">
          <v:shape id="_x0000_i1051" type="#_x0000_t75" style="width:52.5pt;height:15pt" o:ole="">
            <v:imagedata r:id="rId21" o:title=""/>
          </v:shape>
          <o:OLEObject Type="Embed" ProgID="Equation.3" ShapeID="_x0000_i1051" DrawAspect="Content" ObjectID="_1739324817" r:id="rId69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257B1B53">
          <v:shape id="_x0000_i1052" type="#_x0000_t75" style="width:25.5pt;height:18pt" o:ole="">
            <v:imagedata r:id="rId23" o:title=""/>
          </v:shape>
          <o:OLEObject Type="Embed" ProgID="Equation.3" ShapeID="_x0000_i1052" DrawAspect="Content" ObjectID="_1739324818" r:id="rId70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7ED404C2">
          <v:shape id="_x0000_i1053" type="#_x0000_t75" style="width:18pt;height:19.5pt" o:ole="">
            <v:imagedata r:id="rId25" o:title=""/>
          </v:shape>
          <o:OLEObject Type="Embed" ProgID="Equation.3" ShapeID="_x0000_i1053" DrawAspect="Content" ObjectID="_1739324819" r:id="rId71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169228D0" w14:textId="77777777" w:rsidR="000521A1" w:rsidRPr="00CF7AEA" w:rsidRDefault="000521A1" w:rsidP="000521A1">
      <w:r w:rsidRPr="00CF7AEA">
        <w:t>The train location is denoted as:</w:t>
      </w:r>
    </w:p>
    <w:p w14:paraId="003481B8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26C77CDD">
          <v:shape id="_x0000_i1054" type="#_x0000_t75" style="width:59.25pt;height:18pt" o:ole="">
            <v:imagedata r:id="rId27" o:title=""/>
          </v:shape>
          <o:OLEObject Type="Embed" ProgID="Equation.3" ShapeID="_x0000_i1054" DrawAspect="Content" ObjectID="_1739324820" r:id="rId72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79610E43" w14:textId="77777777" w:rsidR="000521A1" w:rsidRPr="00CF7AEA" w:rsidRDefault="000521A1" w:rsidP="000521A1">
      <w:pPr>
        <w:rPr>
          <w:lang w:val="en-US" w:eastAsia="zh-CN"/>
        </w:rPr>
      </w:pPr>
      <w:r w:rsidRPr="00CF7AEA">
        <w:rPr>
          <w:lang w:val="en-US" w:eastAsia="zh-CN"/>
        </w:rPr>
        <w:lastRenderedPageBreak/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4E0E03D3">
          <v:shape id="_x0000_i1055" type="#_x0000_t75" style="width:46.5pt;height:18pt" o:ole="">
            <v:imagedata r:id="rId29" o:title=""/>
          </v:shape>
          <o:OLEObject Type="Embed" ProgID="Equation.3" ShapeID="_x0000_i1055" DrawAspect="Content" ObjectID="_1739324821" r:id="rId73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B6D16CE" w14:textId="77777777" w:rsidR="000521A1" w:rsidRPr="00CF7AEA" w:rsidRDefault="000521A1" w:rsidP="000521A1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r>
        <w:rPr>
          <w:lang w:eastAsia="ja-JP" w:bidi="hi-IN"/>
        </w:rPr>
        <w:t xml:space="preserve">As shown in Figures B.3.3-2 and B.3.3-4, </w:t>
      </w:r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4310A571" w14:textId="77777777" w:rsidR="000521A1" w:rsidRPr="00CF7AEA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m:oMath>
        <m:r>
          <w:rPr>
            <w:rFonts w:ascii="Cambria Math"/>
            <w:sz w:val="24"/>
            <w:szCs w:val="24"/>
            <w:lang w:val="en-US" w:eastAsia="zh-CN"/>
          </w:rPr>
          <m:t>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-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≤</m:t>
        </m:r>
        <m:r>
          <w:rPr>
            <w:rFonts w:ascii="Cambria Math"/>
            <w:sz w:val="24"/>
            <w:szCs w:val="24"/>
            <w:lang w:val="en-US" w:eastAsia="zh-CN"/>
          </w:rPr>
          <m:t>a&lt;k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+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</m:oMath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70A7BA43" w14:textId="77777777" w:rsidR="000521A1" w:rsidRDefault="000521A1" w:rsidP="000521A1">
      <w:pPr>
        <w:rPr>
          <w:lang w:eastAsia="ja-JP" w:bidi="hi-IN"/>
        </w:rPr>
      </w:pPr>
      <w:r>
        <w:rPr>
          <w:lang w:eastAsia="ja-JP" w:bidi="hi-IN"/>
        </w:rPr>
        <w:t xml:space="preserve">However, as shown in Figures B.3.3-3 and B.3.3-5, 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range:</w:t>
      </w:r>
    </w:p>
    <w:p w14:paraId="6DA190DA" w14:textId="77777777" w:rsidR="000521A1" w:rsidRPr="001E4447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C4237">
        <w:rPr>
          <w:position w:val="-24"/>
          <w:lang w:val="en-US" w:eastAsia="zh-CN"/>
        </w:rPr>
        <w:object w:dxaOrig="2799" w:dyaOrig="620" w14:anchorId="0AB591D1">
          <v:shape id="_x0000_i1056" type="#_x0000_t75" style="width:141pt;height:31.5pt" o:ole="">
            <v:imagedata r:id="rId74" o:title=""/>
          </v:shape>
          <o:OLEObject Type="Embed" ProgID="Equation.DSMT4" ShapeID="_x0000_i1056" DrawAspect="Content" ObjectID="_1739324822" r:id="rId75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6A3EE66A" w14:textId="77777777" w:rsidR="000521A1" w:rsidRDefault="000521A1" w:rsidP="000521A1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0A1A6E04" w14:textId="77777777" w:rsidR="000521A1" w:rsidRPr="00CF7AEA" w:rsidRDefault="000521A1" w:rsidP="000521A1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72A7C26F">
          <v:shape id="_x0000_i1057" type="#_x0000_t75" style="width:15pt;height:19.5pt" o:ole="">
            <v:imagedata r:id="rId33" o:title=""/>
          </v:shape>
          <o:OLEObject Type="Embed" ProgID="Equation.3" ShapeID="_x0000_i1057" DrawAspect="Content" ObjectID="_1739324823" r:id="rId76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28DB0F6A">
          <v:shape id="_x0000_i1058" type="#_x0000_t75" style="width:21.75pt;height:21.75pt" o:ole="">
            <v:imagedata r:id="rId39" o:title=""/>
          </v:shape>
          <o:OLEObject Type="Embed" ProgID="Equation.3" ShapeID="_x0000_i1058" DrawAspect="Content" ObjectID="_1739324824" r:id="rId77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32FB4C72" w14:textId="3D1F2C02" w:rsidR="000521A1" w:rsidRPr="00EA0F33" w:rsidRDefault="000521A1">
      <w:pPr>
        <w:jc w:val="center"/>
        <w:rPr>
          <w:i/>
          <w:lang w:eastAsia="zh-CN"/>
          <w:rPrChange w:id="99" w:author="Chu-Hsiang Huang" w:date="2023-01-27T11:59:00Z">
            <w:rPr>
              <w:lang w:eastAsia="zh-CN"/>
            </w:rPr>
          </w:rPrChange>
        </w:rPr>
        <w:pPrChange w:id="100" w:author="Chu-Hsiang Huang" w:date="2023-01-27T11:59:00Z">
          <w:pPr>
            <w:pStyle w:val="EQ"/>
          </w:pPr>
        </w:pPrChange>
      </w:pPr>
      <w:del w:id="101" w:author="Chu-Hsiang Huang" w:date="2023-01-27T11:59:00Z">
        <w:r w:rsidRPr="00CF7AEA" w:rsidDel="00EA0F33">
          <w:rPr>
            <w:position w:val="-34"/>
            <w:lang w:val="en-US" w:eastAsia="zh-CN"/>
          </w:rPr>
          <w:object w:dxaOrig="3300" w:dyaOrig="800" w14:anchorId="76EB2F58">
            <v:shape id="_x0000_i1059" type="#_x0000_t75" style="width:165.75pt;height:40.5pt" o:ole="">
              <v:imagedata r:id="rId41" o:title=""/>
            </v:shape>
            <o:OLEObject Type="Embed" ProgID="Equation.3" ShapeID="_x0000_i1059" DrawAspect="Content" ObjectID="_1739324825" r:id="rId78"/>
          </w:object>
        </w:r>
        <w:r w:rsidRPr="00CF7AEA" w:rsidDel="00EA0F33">
          <w:delText xml:space="preserve"> for</w:delText>
        </w:r>
        <w:r w:rsidDel="00EA0F33">
          <w:delText xml:space="preserve"> </w:delText>
        </w:r>
        <w:r w:rsidRPr="00CC4237" w:rsidDel="00EA0F33">
          <w:rPr>
            <w:position w:val="-24"/>
            <w:lang w:val="en-US" w:eastAsia="zh-CN"/>
          </w:rPr>
          <w:object w:dxaOrig="2799" w:dyaOrig="620" w14:anchorId="37843B01">
            <v:shape id="_x0000_i1060" type="#_x0000_t75" style="width:141pt;height:31.5pt" o:ole="">
              <v:imagedata r:id="rId79" o:title=""/>
            </v:shape>
            <o:OLEObject Type="Embed" ProgID="Equation.DSMT4" ShapeID="_x0000_i1060" DrawAspect="Content" ObjectID="_1739324826" r:id="rId80"/>
          </w:object>
        </w:r>
      </w:del>
      <w:ins w:id="102" w:author="Chu-Hsiang Huang" w:date="2023-01-27T11:59:00Z">
        <w:r w:rsidR="00EA0F33">
          <w:rPr>
            <w:lang w:val="en-US" w:eastAsia="zh-CN"/>
          </w:rPr>
          <w:t xml:space="preserve"> </w:t>
        </w:r>
        <w:r w:rsidR="00EA0F33" w:rsidRPr="00EA0F33">
          <w:rPr>
            <w:rFonts w:ascii="Cambria Math" w:hAnsi="Cambria Math"/>
            <w:i/>
            <w:lang w:eastAsia="zh-CN"/>
          </w:rPr>
          <w:br/>
        </w:r>
      </w:ins>
      <m:oMath>
        <m:sSub>
          <m:sSubPr>
            <m:ctrlPr>
              <w:ins w:id="103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04" w:author="Chu-Hsiang Huang" w:date="2023-01-27T11:5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105" w:author="Chu-Hsiang Huang" w:date="2023-01-27T11:59:00Z">
                <w:rPr>
                  <w:rFonts w:ascii="Cambria Math" w:hAnsi="Cambria Math"/>
                  <w:lang w:eastAsia="zh-CN"/>
                </w:rPr>
                <m:t>D,k</m:t>
              </w:ins>
            </m:r>
          </m:sub>
        </m:sSub>
        <m:r>
          <w:ins w:id="106" w:author="Chu-Hsiang Huang" w:date="2023-01-27T11:59:00Z">
            <w:rPr>
              <w:rFonts w:ascii="Cambria Math" w:hAnsi="Cambria Math"/>
              <w:lang w:eastAsia="zh-CN"/>
            </w:rPr>
            <m:t>=</m:t>
          </w:ins>
        </m:r>
        <m:sSub>
          <m:sSubPr>
            <m:ctrlPr>
              <w:ins w:id="107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08" w:author="Chu-Hsiang Huang" w:date="2023-01-27T11:5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109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sub>
        </m:sSub>
        <m:r>
          <w:ins w:id="110" w:author="Chu-Hsiang Huang" w:date="2023-01-27T11:59:00Z">
            <w:rPr>
              <w:rFonts w:ascii="Cambria Math" w:hAnsi="Cambria Math"/>
              <w:lang w:eastAsia="zh-CN"/>
            </w:rPr>
            <m:t>×real</m:t>
          </w:ins>
        </m:r>
        <m:d>
          <m:dPr>
            <m:begChr m:val="["/>
            <m:endChr m:val="]"/>
            <m:ctrlPr>
              <w:ins w:id="111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dPr>
          <m:e>
            <m:r>
              <w:ins w:id="112" w:author="Chu-Hsiang Huang" w:date="2023-01-27T11:59:00Z">
                <w:rPr>
                  <w:rFonts w:ascii="Cambria Math" w:hAnsi="Cambria Math"/>
                  <w:lang w:eastAsia="zh-CN"/>
                </w:rPr>
                <m:t>-</m:t>
              </w:ins>
            </m:r>
            <m:f>
              <m:fPr>
                <m:ctrlPr>
                  <w:ins w:id="113" w:author="Chu-Hsiang Huang" w:date="2023-01-27T11:59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114" w:author="Chu-Hsiang Huang" w:date="2023-01-27T11:59:00Z">
                    <w:rPr>
                      <w:rFonts w:ascii="Cambria Math" w:hAnsi="Cambria Math"/>
                      <w:lang w:eastAsia="zh-CN"/>
                    </w:rPr>
                    <m:t>y-</m:t>
                  </w:ins>
                </m:r>
                <m:sSub>
                  <m:sSubPr>
                    <m:ctrlPr>
                      <w:ins w:id="115" w:author="Chu-Hsiang Huang" w:date="2023-01-27T11:59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116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x</m:t>
                      </w:ins>
                    </m:r>
                  </m:e>
                  <m:sub>
                    <m:r>
                      <w:ins w:id="117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k</m:t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118" w:author="Chu-Hsiang Huang" w:date="2023-01-27T11:59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dPr>
                  <m:e>
                    <m:r>
                      <w:ins w:id="119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y-</m:t>
                      </w:ins>
                    </m:r>
                    <m:sSub>
                      <m:sSubPr>
                        <m:ctrlPr>
                          <w:ins w:id="120" w:author="Chu-Hsiang Huang" w:date="2023-01-27T11:59:00Z">
                            <w:rPr>
                              <w:rFonts w:ascii="Cambria Math" w:hAnsi="Cambria Math"/>
                              <w:i/>
                              <w:lang w:eastAsia="zh-CN"/>
                            </w:rPr>
                          </w:ins>
                        </m:ctrlPr>
                      </m:sSubPr>
                      <m:e>
                        <m:r>
                          <w:ins w:id="121" w:author="Chu-Hsiang Huang" w:date="2023-01-27T11:59:00Z">
                            <w:rPr>
                              <w:rFonts w:ascii="Cambria Math" w:hAnsi="Cambria Math"/>
                              <w:lang w:eastAsia="zh-CN"/>
                            </w:rPr>
                            <m:t>x</m:t>
                          </w:ins>
                        </m:r>
                      </m:e>
                      <m:sub>
                        <m:r>
                          <w:ins w:id="122" w:author="Chu-Hsiang Huang" w:date="2023-01-27T11:59:00Z">
                            <w:rPr>
                              <w:rFonts w:ascii="Cambria Math" w:hAnsi="Cambria Math"/>
                              <w:lang w:eastAsia="zh-CN"/>
                            </w:rPr>
                            <m:t>k</m:t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123" w:author="Chu-Hsiang Huang" w:date="2023-01-27T11:59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124" w:author="Chu-Hsiang Huang" w:date="2023-01-27T11:59:00Z">
            <m:rPr>
              <m:sty m:val="p"/>
            </m:rPr>
            <w:rPr>
              <w:rFonts w:ascii="Cambria Math" w:hAnsi="Cambria Math"/>
              <w:lang w:eastAsia="zh-CN"/>
            </w:rPr>
            <m:t xml:space="preserve">for </m:t>
          </w:ins>
        </m:r>
        <m:r>
          <w:ins w:id="125" w:author="Chu-Hsiang Huang" w:date="2023-01-27T11:59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126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27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128" w:author="Chu-Hsiang Huang" w:date="2023-01-27T11:59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129" w:author="Chu-Hsiang Huang" w:date="2023-01-27T11:59:00Z">
            <w:rPr>
              <w:rFonts w:ascii="Cambria Math" w:hAnsi="Cambria Math"/>
              <w:lang w:eastAsia="zh-CN"/>
            </w:rPr>
            <m:t>-</m:t>
          </w:ins>
        </m:r>
        <m:f>
          <m:fPr>
            <m:ctrlPr>
              <w:rPr>
                <w:rFonts w:ascii="Cambria Math" w:hAnsi="Cambria Math"/>
                <w:i/>
                <w:lang w:eastAsia="zh-CN"/>
              </w:rPr>
            </m:ctrlPr>
          </m:fPr>
          <m:num>
            <m:sSub>
              <m:sSubPr>
                <m:ctrlPr>
                  <w:ins w:id="130" w:author="Chu-Hsiang Huang" w:date="2023-01-27T11:59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bPr>
              <m:e>
                <m:r>
                  <w:ins w:id="131" w:author="Chu-Hsiang Huang" w:date="2023-01-27T11:59:00Z">
                    <w:rPr>
                      <w:rFonts w:ascii="Cambria Math" w:hAnsi="Cambria Math"/>
                      <w:lang w:eastAsia="zh-CN"/>
                    </w:rPr>
                    <m:t>D</m:t>
                  </w:ins>
                </m:r>
              </m:e>
              <m:sub>
                <m:r>
                  <w:ins w:id="132" w:author="Chu-Hsiang Huang" w:date="2023-01-27T11:59:00Z"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s</m:t>
                  </w:ins>
                </m:r>
              </m:sub>
            </m:sSub>
          </m:num>
          <m:den>
            <m:r>
              <w:ins w:id="133" w:author="Chu-Hsiang Huang" w:date="2023-02-27T05:35:00Z">
                <w:rPr>
                  <w:rFonts w:ascii="Cambria Math" w:hAnsi="Cambria Math"/>
                  <w:lang w:eastAsia="zh-CN"/>
                </w:rPr>
                <m:t>2</m:t>
              </w:ins>
            </m:r>
          </m:den>
        </m:f>
        <m:r>
          <w:ins w:id="134" w:author="Chu-Hsiang Huang" w:date="2023-01-27T11:59:00Z">
            <w:rPr>
              <w:rFonts w:ascii="Cambria Math" w:hAnsi="Cambria Math"/>
              <w:lang w:eastAsia="zh-CN"/>
            </w:rPr>
            <m:t>≤a&lt;</m:t>
          </w:ins>
        </m:r>
        <m:r>
          <w:ins w:id="135" w:author="Chu-Hsiang Huang" w:date="2023-01-27T11:59:00Z">
            <m:rPr>
              <m:sty m:val="p"/>
            </m:rPr>
            <w:rPr>
              <w:rFonts w:ascii="Cambria Math" w:hAnsi="Cambria Math"/>
              <w:lang w:eastAsia="zh-CN"/>
            </w:rPr>
            <m:t xml:space="preserve"> </m:t>
          </w:ins>
        </m:r>
        <m:r>
          <w:ins w:id="136" w:author="Chu-Hsiang Huang" w:date="2023-01-27T11:59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137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38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139" w:author="Chu-Hsiang Huang" w:date="2023-01-27T11:59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140" w:author="Chu-Hsiang Huang" w:date="2023-01-27T11:59:00Z">
            <w:rPr>
              <w:rFonts w:ascii="Cambria Math" w:hAnsi="Cambria Math"/>
              <w:lang w:eastAsia="zh-CN"/>
            </w:rPr>
            <m:t>+</m:t>
          </w:ins>
        </m:r>
        <m:f>
          <m:fPr>
            <m:ctrlPr>
              <w:ins w:id="141" w:author="Chu-Hsiang Huang" w:date="2023-02-27T05:36:00Z">
                <w:rPr>
                  <w:rFonts w:ascii="Cambria Math" w:hAnsi="Cambria Math"/>
                  <w:i/>
                  <w:lang w:eastAsia="zh-CN"/>
                </w:rPr>
              </w:ins>
            </m:ctrlPr>
          </m:fPr>
          <m:num>
            <m:sSub>
              <m:sSubPr>
                <m:ctrlPr>
                  <w:ins w:id="142" w:author="Chu-Hsiang Huang" w:date="2023-02-27T05:36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bPr>
              <m:e>
                <m:r>
                  <w:ins w:id="143" w:author="Chu-Hsiang Huang" w:date="2023-02-27T05:36:00Z">
                    <w:rPr>
                      <w:rFonts w:ascii="Cambria Math" w:hAnsi="Cambria Math"/>
                      <w:lang w:eastAsia="zh-CN"/>
                    </w:rPr>
                    <m:t>D</m:t>
                  </w:ins>
                </m:r>
              </m:e>
              <m:sub>
                <m:r>
                  <w:ins w:id="144" w:author="Chu-Hsiang Huang" w:date="2023-02-27T05:36:00Z"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s</m:t>
                  </w:ins>
                </m:r>
              </m:sub>
            </m:sSub>
          </m:num>
          <m:den>
            <m:r>
              <w:ins w:id="145" w:author="Chu-Hsiang Huang" w:date="2023-02-27T05:36:00Z">
                <w:rPr>
                  <w:rFonts w:ascii="Cambria Math" w:hAnsi="Cambria Math"/>
                  <w:lang w:eastAsia="zh-CN"/>
                </w:rPr>
                <m:t>2</m:t>
              </w:ins>
            </m:r>
          </m:den>
        </m:f>
        <m:r>
          <w:ins w:id="146" w:author="Chu-Hsiang Huang" w:date="2023-01-27T11:59:00Z">
            <w:rPr>
              <w:rFonts w:ascii="Cambria Math" w:hAnsi="Cambria Math"/>
              <w:lang w:eastAsia="zh-CN"/>
            </w:rPr>
            <m:t xml:space="preserve"> </m:t>
          </w:ins>
        </m:r>
      </m:oMath>
      <w:r w:rsidRPr="00CF7AEA">
        <w:rPr>
          <w:lang w:val="en-US" w:eastAsia="zh-CN"/>
        </w:rPr>
        <w:tab/>
      </w:r>
      <w:ins w:id="147" w:author="Chu-Hsiang Huang" w:date="2023-01-27T11:59:00Z">
        <w:r w:rsidR="00EA0F33">
          <w:rPr>
            <w:lang w:val="en-US" w:eastAsia="zh-CN"/>
          </w:rPr>
          <w:t xml:space="preserve">  </w:t>
        </w:r>
      </w:ins>
      <w:r w:rsidRPr="00CF7AEA">
        <w:t>(</w:t>
      </w:r>
      <w:r>
        <w:t>B.3.3.</w:t>
      </w:r>
      <w:del w:id="148" w:author="Chu-Hsiang Huang" w:date="2023-01-27T11:59:00Z">
        <w:r w:rsidRPr="00ED4AB7" w:rsidDel="00EA0F33">
          <w:delText xml:space="preserve"> </w:delText>
        </w:r>
      </w:del>
      <w:r>
        <w:t>5</w:t>
      </w:r>
      <w:r w:rsidRPr="00CF7AEA">
        <w:t>)</w:t>
      </w:r>
    </w:p>
    <w:p w14:paraId="6DB085B5" w14:textId="77777777" w:rsidR="000521A1" w:rsidRDefault="000521A1" w:rsidP="000521A1">
      <w:pPr>
        <w:rPr>
          <w:lang w:eastAsia="ja-JP" w:bidi="hi-IN"/>
        </w:rPr>
      </w:pPr>
    </w:p>
    <w:p w14:paraId="280657DB" w14:textId="179B4FE6" w:rsidR="000521A1" w:rsidRPr="00413F97" w:rsidRDefault="000521A1" w:rsidP="000521A1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del w:id="149" w:author="Chu-Hsiang Huang" w:date="2023-01-27T12:01:00Z">
        <w:r w:rsidRPr="00413F97" w:rsidDel="00F25038">
          <w:rPr>
            <w:rFonts w:hint="eastAsia"/>
            <w:lang w:eastAsia="ja-JP" w:bidi="hi-IN"/>
          </w:rPr>
          <w:delText xml:space="preserve"> v </w:delText>
        </w:r>
        <w:r w:rsidRPr="00413F97" w:rsidDel="00F25038">
          <w:rPr>
            <w:lang w:eastAsia="ja-JP" w:bidi="hi-IN"/>
          </w:rPr>
          <w:delText xml:space="preserve">(m/s) </w:delText>
        </w:r>
        <w:r w:rsidRPr="00413F97" w:rsidDel="00F25038">
          <w:rPr>
            <w:rFonts w:hint="eastAsia"/>
            <w:lang w:eastAsia="ja-JP" w:bidi="hi-IN"/>
          </w:rPr>
          <w:delText>is the moving speed of the train,</w:delText>
        </w:r>
      </w:del>
      <w:r w:rsidRPr="00413F97">
        <w:rPr>
          <w:rFonts w:hint="eastAsia"/>
          <w:lang w:eastAsia="ja-JP" w:bidi="hi-IN"/>
        </w:rPr>
        <w:t xml:space="preserve"> f</w:t>
      </w:r>
      <w:del w:id="150" w:author="Chu-Hsiang Huang" w:date="2023-01-27T12:01:00Z">
        <w:r w:rsidRPr="002C0CB9" w:rsidDel="00F25038">
          <w:rPr>
            <w:rFonts w:hint="eastAsia"/>
            <w:vertAlign w:val="subscript"/>
            <w:lang w:eastAsia="ja-JP" w:bidi="hi-IN"/>
          </w:rPr>
          <w:delText>C</w:delText>
        </w:r>
      </w:del>
      <w:ins w:id="151" w:author="Chu-Hsiang Huang" w:date="2023-01-27T12:01:00Z">
        <w:r w:rsidR="00F25038">
          <w:rPr>
            <w:vertAlign w:val="subscript"/>
            <w:lang w:eastAsia="ja-JP" w:bidi="hi-IN"/>
          </w:rPr>
          <w:t>d</w:t>
        </w:r>
      </w:ins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ins w:id="152" w:author="Chu-Hsiang Huang" w:date="2023-01-27T12:01:00Z">
        <w:r w:rsidR="00F25038" w:rsidRPr="00C25669">
          <w:t>maximum Doppler frequency</w:t>
        </w:r>
        <w:r w:rsidR="00F25038">
          <w:t xml:space="preserve"> as given in Table B.3.3-1</w:t>
        </w:r>
      </w:ins>
      <w:del w:id="153" w:author="Chu-Hsiang Huang" w:date="2023-01-27T12:01:00Z">
        <w:r w:rsidRPr="00413F97" w:rsidDel="00F25038">
          <w:rPr>
            <w:lang w:eastAsia="ja-JP" w:bidi="hi-IN"/>
          </w:rPr>
          <w:delText>centre</w:delText>
        </w:r>
        <w:r w:rsidRPr="00413F97" w:rsidDel="00F25038">
          <w:rPr>
            <w:rFonts w:hint="eastAsia"/>
            <w:lang w:eastAsia="ja-JP" w:bidi="hi-IN"/>
          </w:rPr>
          <w:delText xml:space="preserve"> frequency</w:delText>
        </w:r>
      </w:del>
      <w:r w:rsidRPr="00413F97">
        <w:rPr>
          <w:rFonts w:hint="eastAsia"/>
          <w:lang w:eastAsia="ja-JP" w:bidi="hi-IN"/>
        </w:rPr>
        <w:t xml:space="preserve">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16654401" w14:textId="77777777" w:rsidR="000521A1" w:rsidRDefault="000521A1" w:rsidP="000521A1">
      <w:r>
        <w:t>Doppler shift is given by equation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.</w:t>
      </w:r>
      <w:r>
        <w:rPr>
          <w:rFonts w:eastAsia="SimSun" w:hint="eastAsia"/>
          <w:lang w:val="en-US" w:eastAsia="zh-CN"/>
        </w:rPr>
        <w:t>5</w:t>
      </w:r>
      <w:r>
        <w:t>, where the required input parameters listed in table B.3.3-1 and the resulting Doppler shift shown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-2</w:t>
      </w:r>
      <w:r>
        <w:rPr>
          <w:rFonts w:eastAsia="Malgun Gothic"/>
        </w:rPr>
        <w:t xml:space="preserve"> </w:t>
      </w:r>
      <w:r>
        <w:rPr>
          <w:rFonts w:eastAsia="SimSun" w:hint="eastAsia"/>
          <w:lang w:val="en-US" w:eastAsia="zh-CN"/>
        </w:rPr>
        <w:t>~</w:t>
      </w:r>
      <w:r>
        <w:rPr>
          <w:rFonts w:eastAsia="Malgun Gothic"/>
        </w:rPr>
        <w:t xml:space="preserve">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</w:t>
      </w:r>
      <w:r>
        <w:rPr>
          <w:rFonts w:eastAsia="SimSun" w:hint="eastAsia"/>
          <w:lang w:val="en-US" w:eastAsia="zh-CN"/>
        </w:rPr>
        <w:t>5</w:t>
      </w:r>
      <w:r>
        <w:t xml:space="preserve"> are applied for all </w:t>
      </w:r>
      <w:r>
        <w:rPr>
          <w:rFonts w:eastAsia="SimSun" w:hint="eastAsia"/>
          <w:lang w:val="en-US" w:eastAsia="zh-CN"/>
        </w:rPr>
        <w:t>f</w:t>
      </w:r>
      <w:r>
        <w:t>requency bands.</w:t>
      </w:r>
    </w:p>
    <w:p w14:paraId="45EE8CDD" w14:textId="5A719DF7" w:rsidR="000521A1" w:rsidRPr="00CF7AEA" w:rsidRDefault="000521A1" w:rsidP="000521A1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</w:t>
      </w:r>
      <w:ins w:id="154" w:author="Chu-Hsiang Huang" w:date="2023-01-27T12:01:00Z">
        <w:r w:rsidR="00F25038">
          <w:rPr>
            <w:lang w:eastAsia="zh-CN"/>
          </w:rPr>
          <w:t>3</w:t>
        </w:r>
      </w:ins>
      <w:del w:id="155" w:author="Chu-Hsiang Huang" w:date="2023-01-27T12:01:00Z">
        <w:r w:rsidDel="00F25038">
          <w:rPr>
            <w:lang w:eastAsia="zh-CN"/>
          </w:rPr>
          <w:delText>2</w:delText>
        </w:r>
      </w:del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0521A1" w:rsidRPr="00CF7AEA" w14:paraId="63FAE629" w14:textId="77777777" w:rsidTr="000A4BD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6B9EE475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49AF451B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0521A1" w:rsidRPr="00CF7AEA" w14:paraId="1802D03D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2B5CAC6E" w14:textId="77777777" w:rsidR="000521A1" w:rsidRPr="00CF7AEA" w:rsidRDefault="000521A1" w:rsidP="000A4BDF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66D86EE7">
                <v:shape id="_x0000_i1061" type="#_x0000_t75" style="width:21.75pt;height:21.75pt" o:ole="">
                  <v:imagedata r:id="rId51" o:title=""/>
                </v:shape>
                <o:OLEObject Type="Embed" ProgID="Equation.3" ShapeID="_x0000_i1061" DrawAspect="Content" ObjectID="_1739324827" r:id="rId81"/>
              </w:object>
            </w:r>
          </w:p>
        </w:tc>
        <w:tc>
          <w:tcPr>
            <w:tcW w:w="2835" w:type="dxa"/>
            <w:vAlign w:val="center"/>
          </w:tcPr>
          <w:p w14:paraId="1D4FC344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0521A1" w:rsidRPr="00CF7AEA" w14:paraId="7E24DC79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EFB610B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18237015">
                <v:shape id="_x0000_i1062" type="#_x0000_t75" style="width:27pt;height:15pt" o:ole="">
                  <v:imagedata r:id="rId53" o:title=""/>
                </v:shape>
                <o:OLEObject Type="Embed" ProgID="Equation.3" ShapeID="_x0000_i1062" DrawAspect="Content" ObjectID="_1739324828" r:id="rId82"/>
              </w:object>
            </w:r>
          </w:p>
        </w:tc>
        <w:tc>
          <w:tcPr>
            <w:tcW w:w="2835" w:type="dxa"/>
            <w:vAlign w:val="center"/>
          </w:tcPr>
          <w:p w14:paraId="4CC6B544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0521A1" w:rsidRPr="00CF7AEA" w14:paraId="3CD99B24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72B07F0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228F9924">
                <v:shape id="_x0000_i1063" type="#_x0000_t75" style="width:8.25pt;height:15pt" o:ole="">
                  <v:imagedata r:id="rId55" o:title=""/>
                </v:shape>
                <o:OLEObject Type="Embed" ProgID="Equation.3" ShapeID="_x0000_i1063" DrawAspect="Content" ObjectID="_1739324829" r:id="rId83"/>
              </w:object>
            </w:r>
          </w:p>
        </w:tc>
        <w:tc>
          <w:tcPr>
            <w:tcW w:w="2835" w:type="dxa"/>
            <w:vAlign w:val="center"/>
          </w:tcPr>
          <w:p w14:paraId="78DC774C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0521A1" w:rsidRPr="00CF7AEA" w14:paraId="60B424D6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032189BA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79F2C6CD">
                <v:shape id="_x0000_i1064" type="#_x0000_t75" style="width:15pt;height:21.75pt" o:ole="">
                  <v:imagedata r:id="rId57" o:title=""/>
                </v:shape>
                <o:OLEObject Type="Embed" ProgID="Equation.3" ShapeID="_x0000_i1064" DrawAspect="Content" ObjectID="_1739324830" r:id="rId84"/>
              </w:object>
            </w:r>
          </w:p>
        </w:tc>
        <w:tc>
          <w:tcPr>
            <w:tcW w:w="2835" w:type="dxa"/>
            <w:vAlign w:val="center"/>
          </w:tcPr>
          <w:p w14:paraId="38AD4949" w14:textId="77777777" w:rsidR="000521A1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test;</w:t>
            </w:r>
          </w:p>
          <w:p w14:paraId="6AE14F82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79F61442" w14:textId="77777777" w:rsidR="000521A1" w:rsidRDefault="000521A1" w:rsidP="000521A1"/>
    <w:p w14:paraId="7074251B" w14:textId="3127EDEA" w:rsidR="000521A1" w:rsidDel="009D47AB" w:rsidRDefault="000521A1" w:rsidP="000521A1">
      <w:pPr>
        <w:pStyle w:val="NO"/>
        <w:rPr>
          <w:del w:id="156" w:author="Chu-Hsiang Huang" w:date="2023-01-27T11:59:00Z"/>
          <w:lang w:val="en-US" w:eastAsia="zh-CN"/>
        </w:rPr>
      </w:pPr>
      <w:del w:id="157" w:author="Chu-Hsiang Huang" w:date="2023-01-27T11:59:00Z">
        <w:r w:rsidDel="00F25038">
          <w:rPr>
            <w:rFonts w:hint="eastAsia"/>
            <w:lang w:val="en-US" w:eastAsia="zh-CN"/>
          </w:rPr>
          <w:delText>NOTE 1:</w:delText>
        </w:r>
        <w:r w:rsidDel="00F25038">
          <w:rPr>
            <w:rFonts w:eastAsia="?? ??"/>
          </w:rPr>
          <w:tab/>
        </w:r>
        <w:r w:rsidDel="00F25038">
          <w:rPr>
            <w:rFonts w:eastAsia="SimSun" w:hint="eastAsia"/>
            <w:lang w:val="en-US" w:eastAsia="zh-CN"/>
          </w:rPr>
          <w:delText>E</w:delText>
        </w:r>
        <w:r w:rsidDel="00F25038">
          <w:delText xml:space="preserve">quation </w:delText>
        </w:r>
        <w:r w:rsidDel="00F25038">
          <w:rPr>
            <w:rFonts w:hint="eastAsia"/>
            <w:lang w:val="en-US" w:eastAsia="zh-CN"/>
          </w:rPr>
          <w:delText>B.3.3.5 is a general formula for Doppler shift calculation. When defining the requirement for FR1 HST, max Doppler shifts f</w:delText>
        </w:r>
        <w:r w:rsidDel="00F25038">
          <w:rPr>
            <w:rFonts w:hint="eastAsia"/>
            <w:vertAlign w:val="subscript"/>
            <w:lang w:val="en-US" w:eastAsia="zh-CN"/>
          </w:rPr>
          <w:delText>d</w:delText>
        </w:r>
        <w:r w:rsidDel="00F25038">
          <w:rPr>
            <w:rFonts w:hint="eastAsia"/>
            <w:lang w:val="en-US" w:eastAsia="zh-CN"/>
          </w:rPr>
          <w:delText xml:space="preserve"> which corresponds to fc*v/C in equation B.3.3.5  are selected as defined in Table B.3.3-1 for HST-DPS scenario.</w:delText>
        </w:r>
      </w:del>
    </w:p>
    <w:p w14:paraId="63DF0006" w14:textId="3D7D6BA4" w:rsidR="009D47AB" w:rsidRPr="009D47AB" w:rsidRDefault="009D47AB" w:rsidP="000521A1">
      <w:pPr>
        <w:pStyle w:val="NO"/>
        <w:rPr>
          <w:ins w:id="158" w:author="Chu-Hsiang Huang" w:date="2023-03-02T02:26:00Z"/>
        </w:rPr>
      </w:pPr>
      <w:ins w:id="159" w:author="Chu-Hsiang Huang" w:date="2023-03-02T02:26:00Z">
        <w:r>
          <w:rPr>
            <w:lang w:val="en-US" w:eastAsia="zh-CN"/>
          </w:rPr>
          <w:t xml:space="preserve">NOTE 1: </w:t>
        </w:r>
        <w:r>
          <w:rPr>
            <w:i/>
            <w:iCs/>
            <w:lang w:val="en-US" w:eastAsia="zh-CN"/>
          </w:rPr>
          <w:t>v</w:t>
        </w:r>
        <w:r>
          <w:rPr>
            <w:lang w:val="en-US" w:eastAsia="zh-CN"/>
          </w:rPr>
          <w:t xml:space="preserve"> is the velocity of the train.</w:t>
        </w:r>
      </w:ins>
    </w:p>
    <w:p w14:paraId="32C063D6" w14:textId="77777777" w:rsidR="000521A1" w:rsidRPr="00CF7AEA" w:rsidRDefault="000521A1" w:rsidP="000521A1"/>
    <w:p w14:paraId="19C2D94B" w14:textId="77777777" w:rsidR="000521A1" w:rsidRPr="00CF7AEA" w:rsidRDefault="000521A1" w:rsidP="000521A1">
      <w:pPr>
        <w:pStyle w:val="TH"/>
        <w:rPr>
          <w:lang w:eastAsia="zh-CN"/>
        </w:rPr>
      </w:pPr>
    </w:p>
    <w:p w14:paraId="6316CFD6" w14:textId="77777777" w:rsidR="000521A1" w:rsidRDefault="000521A1" w:rsidP="000521A1">
      <w:pPr>
        <w:pStyle w:val="TH"/>
        <w:rPr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00B0C42D" wp14:editId="18629E55">
            <wp:extent cx="4706244" cy="3528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02A6B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71C1A6AC">
          <v:shape id="_x0000_i1065" type="#_x0000_t75" style="width:15pt;height:15pt" o:ole="">
            <v:imagedata r:id="rId61" o:title=""/>
          </v:shape>
          <o:OLEObject Type="Embed" ProgID="Equation.3" ShapeID="_x0000_i1065" DrawAspect="Content" ObjectID="_1739324831" r:id="rId86"/>
        </w:object>
      </w:r>
    </w:p>
    <w:p w14:paraId="3BD8375E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showing visibility of each RRH</w:t>
      </w:r>
    </w:p>
    <w:p w14:paraId="70D0EB96" w14:textId="77777777" w:rsidR="000521A1" w:rsidRDefault="000521A1" w:rsidP="000521A1"/>
    <w:p w14:paraId="19EABC8D" w14:textId="77777777" w:rsidR="000521A1" w:rsidRPr="00CF7AEA" w:rsidRDefault="000521A1" w:rsidP="000521A1">
      <w:pPr>
        <w:pStyle w:val="TH"/>
        <w:rPr>
          <w:lang w:eastAsia="zh-CN"/>
        </w:rPr>
      </w:pPr>
      <w:r w:rsidRPr="00D647BD">
        <w:rPr>
          <w:noProof/>
          <w:lang w:eastAsia="zh-CN"/>
        </w:rPr>
        <w:drawing>
          <wp:inline distT="0" distB="0" distL="0" distR="0" wp14:anchorId="1A60EE43" wp14:editId="13A134FB">
            <wp:extent cx="4706807" cy="3528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025CB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2D240C99">
          <v:shape id="_x0000_i1066" type="#_x0000_t75" style="width:15pt;height:15pt" o:ole="">
            <v:imagedata r:id="rId61" o:title=""/>
          </v:shape>
          <o:OLEObject Type="Embed" ProgID="Equation.3" ShapeID="_x0000_i1066" DrawAspect="Content" ObjectID="_1739324832" r:id="rId88"/>
        </w:object>
      </w:r>
    </w:p>
    <w:p w14:paraId="66C6BBE7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as seen by PDCCH and PDSCH for each RRH</w:t>
      </w:r>
    </w:p>
    <w:p w14:paraId="712380FB" w14:textId="77777777" w:rsidR="000521A1" w:rsidRDefault="000521A1" w:rsidP="000521A1"/>
    <w:p w14:paraId="7A1804E2" w14:textId="77777777" w:rsidR="000521A1" w:rsidRDefault="000521A1" w:rsidP="000521A1">
      <w:pPr>
        <w:pStyle w:val="TH"/>
      </w:pPr>
    </w:p>
    <w:p w14:paraId="06803AEE" w14:textId="77777777" w:rsidR="000521A1" w:rsidRDefault="000521A1" w:rsidP="000521A1"/>
    <w:p w14:paraId="00617470" w14:textId="77777777" w:rsidR="000521A1" w:rsidRDefault="000521A1" w:rsidP="000521A1">
      <w:pPr>
        <w:pStyle w:val="TH"/>
      </w:pPr>
      <w:r w:rsidRPr="00D571B2">
        <w:rPr>
          <w:noProof/>
        </w:rPr>
        <w:drawing>
          <wp:inline distT="0" distB="0" distL="0" distR="0" wp14:anchorId="2A7A3898" wp14:editId="2DD9F247">
            <wp:extent cx="4706244" cy="3528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C941A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4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5B0403A6">
          <v:shape id="_x0000_i1067" type="#_x0000_t75" style="width:15pt;height:15pt" o:ole="">
            <v:imagedata r:id="rId61" o:title=""/>
          </v:shape>
          <o:OLEObject Type="Embed" ProgID="Equation.3" ShapeID="_x0000_i1067" DrawAspect="Content" ObjectID="_1739324833" r:id="rId90"/>
        </w:object>
      </w:r>
    </w:p>
    <w:p w14:paraId="1E8A71C1" w14:textId="77777777" w:rsidR="000521A1" w:rsidRDefault="000521A1" w:rsidP="000521A1">
      <w:pPr>
        <w:pStyle w:val="TF"/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showing visibility of each RRH</w:t>
      </w:r>
    </w:p>
    <w:p w14:paraId="403AC5D7" w14:textId="77777777" w:rsidR="000521A1" w:rsidRPr="00CF7AEA" w:rsidRDefault="000521A1" w:rsidP="000521A1">
      <w:pPr>
        <w:rPr>
          <w:lang w:val="en-US" w:eastAsia="zh-CN"/>
        </w:rPr>
      </w:pPr>
    </w:p>
    <w:p w14:paraId="29C4A2F2" w14:textId="77777777" w:rsidR="000521A1" w:rsidRDefault="000521A1" w:rsidP="000521A1">
      <w:pPr>
        <w:pStyle w:val="TH"/>
      </w:pPr>
      <w:r w:rsidRPr="005B1C4C">
        <w:rPr>
          <w:noProof/>
        </w:rPr>
        <w:lastRenderedPageBreak/>
        <w:drawing>
          <wp:inline distT="0" distB="0" distL="0" distR="0" wp14:anchorId="1D3061D4" wp14:editId="6425BD8B">
            <wp:extent cx="4706807" cy="3528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BEF95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5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440CEEBE">
          <v:shape id="_x0000_i1068" type="#_x0000_t75" style="width:15pt;height:15pt" o:ole="">
            <v:imagedata r:id="rId61" o:title=""/>
          </v:shape>
          <o:OLEObject Type="Embed" ProgID="Equation.3" ShapeID="_x0000_i1068" DrawAspect="Content" ObjectID="_1739324834" r:id="rId92"/>
        </w:object>
      </w:r>
    </w:p>
    <w:p w14:paraId="1A1326E2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as seen by PDCCH and PDSCH for each RRH</w:t>
      </w:r>
    </w:p>
    <w:p w14:paraId="6BC77A66" w14:textId="77777777" w:rsidR="000521A1" w:rsidRDefault="000521A1" w:rsidP="000521A1"/>
    <w:p w14:paraId="5EAF9423" w14:textId="77777777" w:rsidR="000521A1" w:rsidRDefault="000521A1" w:rsidP="000521A1"/>
    <w:p w14:paraId="10D2F0F0" w14:textId="77777777" w:rsidR="000521A1" w:rsidRPr="00071DB5" w:rsidRDefault="000521A1" w:rsidP="000521A1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784B43D4" w14:textId="77777777" w:rsidR="00056A07" w:rsidRPr="00764970" w:rsidRDefault="00056A07" w:rsidP="00056A07">
      <w:pPr>
        <w:rPr>
          <w:rFonts w:eastAsia="PMingLiU"/>
          <w:lang w:eastAsia="zh-TW"/>
        </w:rPr>
      </w:pPr>
    </w:p>
    <w:p w14:paraId="127CAB20" w14:textId="6DEA3284" w:rsidR="001346B2" w:rsidRPr="000E7863" w:rsidRDefault="00BE228C" w:rsidP="008955D6">
      <w:pPr>
        <w:jc w:val="center"/>
        <w:rPr>
          <w:rFonts w:eastAsia="SimSun"/>
          <w:noProof/>
          <w:sz w:val="28"/>
          <w:szCs w:val="28"/>
          <w:lang w:eastAsia="zh-CN"/>
        </w:rPr>
      </w:pPr>
      <w:r>
        <w:rPr>
          <w:rFonts w:eastAsia="SimSun"/>
          <w:noProof/>
          <w:sz w:val="28"/>
          <w:szCs w:val="28"/>
          <w:lang w:eastAsia="zh-CN"/>
        </w:rPr>
        <w:t xml:space="preserve">&lt;End of change </w:t>
      </w:r>
      <w:r w:rsidR="00014EE1">
        <w:rPr>
          <w:rFonts w:eastAsia="SimSun"/>
          <w:noProof/>
          <w:sz w:val="28"/>
          <w:szCs w:val="28"/>
          <w:lang w:eastAsia="zh-CN"/>
        </w:rPr>
        <w:t>1</w:t>
      </w:r>
      <w:r>
        <w:rPr>
          <w:rFonts w:eastAsia="SimSun"/>
          <w:noProof/>
          <w:sz w:val="28"/>
          <w:szCs w:val="28"/>
          <w:lang w:eastAsia="zh-CN"/>
        </w:rPr>
        <w:t>&gt;</w:t>
      </w:r>
    </w:p>
    <w:sectPr w:rsidR="001346B2" w:rsidRPr="000E7863" w:rsidSect="000B7FED">
      <w:headerReference w:type="even" r:id="rId93"/>
      <w:headerReference w:type="default" r:id="rId94"/>
      <w:headerReference w:type="first" r:id="rId9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681EA7" w14:textId="77777777" w:rsidR="003173F4" w:rsidRDefault="003173F4">
      <w:r>
        <w:separator/>
      </w:r>
    </w:p>
  </w:endnote>
  <w:endnote w:type="continuationSeparator" w:id="0">
    <w:p w14:paraId="44312721" w14:textId="77777777" w:rsidR="003173F4" w:rsidRDefault="003173F4">
      <w:r>
        <w:continuationSeparator/>
      </w:r>
    </w:p>
  </w:endnote>
  <w:endnote w:type="continuationNotice" w:id="1">
    <w:p w14:paraId="009586CC" w14:textId="77777777" w:rsidR="003173F4" w:rsidRDefault="003173F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?? ??">
    <w:altName w:val="MS Mincho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3BA03B" w14:textId="77777777" w:rsidR="003173F4" w:rsidRDefault="003173F4">
      <w:r>
        <w:separator/>
      </w:r>
    </w:p>
  </w:footnote>
  <w:footnote w:type="continuationSeparator" w:id="0">
    <w:p w14:paraId="47DC6262" w14:textId="77777777" w:rsidR="003173F4" w:rsidRDefault="003173F4">
      <w:r>
        <w:continuationSeparator/>
      </w:r>
    </w:p>
  </w:footnote>
  <w:footnote w:type="continuationNotice" w:id="1">
    <w:p w14:paraId="47A105B1" w14:textId="77777777" w:rsidR="003173F4" w:rsidRDefault="003173F4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52CE58" w14:textId="77777777" w:rsidR="009D3BD9" w:rsidRDefault="009D3BD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FE5F55" w14:textId="77777777" w:rsidR="009D3BD9" w:rsidRDefault="009D3BD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6B4A8" w14:textId="77777777" w:rsidR="009D3BD9" w:rsidRDefault="009D3BD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ED172" w14:textId="77777777" w:rsidR="009D3BD9" w:rsidRDefault="009D3BD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52391"/>
    <w:multiLevelType w:val="hybridMultilevel"/>
    <w:tmpl w:val="4E5EEE9A"/>
    <w:lvl w:ilvl="0" w:tplc="08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" w15:restartNumberingAfterBreak="0">
    <w:nsid w:val="11370E77"/>
    <w:multiLevelType w:val="hybridMultilevel"/>
    <w:tmpl w:val="BA34D9AA"/>
    <w:lvl w:ilvl="0" w:tplc="83BC3206">
      <w:start w:val="1"/>
      <w:numFmt w:val="bullet"/>
      <w:lvlText w:val="-"/>
      <w:lvlJc w:val="left"/>
      <w:pPr>
        <w:ind w:left="987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2" w15:restartNumberingAfterBreak="0">
    <w:nsid w:val="2B1323EA"/>
    <w:multiLevelType w:val="hybridMultilevel"/>
    <w:tmpl w:val="EC3C74E4"/>
    <w:lvl w:ilvl="0" w:tplc="04090001">
      <w:start w:val="1"/>
      <w:numFmt w:val="bullet"/>
      <w:lvlText w:val=""/>
      <w:lvlJc w:val="left"/>
      <w:pPr>
        <w:ind w:left="4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" w15:restartNumberingAfterBreak="0">
    <w:nsid w:val="2CE80D3D"/>
    <w:multiLevelType w:val="hybridMultilevel"/>
    <w:tmpl w:val="03345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453597"/>
    <w:multiLevelType w:val="hybridMultilevel"/>
    <w:tmpl w:val="ABC65C0A"/>
    <w:lvl w:ilvl="0" w:tplc="3F7276D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5" w15:restartNumberingAfterBreak="0">
    <w:nsid w:val="5DBB298C"/>
    <w:multiLevelType w:val="hybridMultilevel"/>
    <w:tmpl w:val="B3BA5476"/>
    <w:lvl w:ilvl="0" w:tplc="F5B23A02">
      <w:numFmt w:val="bullet"/>
      <w:lvlText w:val="•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6" w15:restartNumberingAfterBreak="0">
    <w:nsid w:val="65B17364"/>
    <w:multiLevelType w:val="hybridMultilevel"/>
    <w:tmpl w:val="111488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AB255FE"/>
    <w:multiLevelType w:val="hybridMultilevel"/>
    <w:tmpl w:val="75CE03E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7B47D9"/>
    <w:multiLevelType w:val="hybridMultilevel"/>
    <w:tmpl w:val="23641564"/>
    <w:lvl w:ilvl="0" w:tplc="46A474B4">
      <w:start w:val="8"/>
      <w:numFmt w:val="bullet"/>
      <w:lvlText w:val="-"/>
      <w:lvlJc w:val="left"/>
      <w:pPr>
        <w:ind w:left="800" w:hanging="40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579829305">
    <w:abstractNumId w:val="3"/>
  </w:num>
  <w:num w:numId="2" w16cid:durableId="1967200039">
    <w:abstractNumId w:val="0"/>
  </w:num>
  <w:num w:numId="3" w16cid:durableId="719599393">
    <w:abstractNumId w:val="5"/>
  </w:num>
  <w:num w:numId="4" w16cid:durableId="1720275568">
    <w:abstractNumId w:val="4"/>
  </w:num>
  <w:num w:numId="5" w16cid:durableId="1858041696">
    <w:abstractNumId w:val="8"/>
  </w:num>
  <w:num w:numId="6" w16cid:durableId="1551722802">
    <w:abstractNumId w:val="1"/>
  </w:num>
  <w:num w:numId="7" w16cid:durableId="1789426329">
    <w:abstractNumId w:val="2"/>
  </w:num>
  <w:num w:numId="8" w16cid:durableId="1747877751">
    <w:abstractNumId w:val="6"/>
  </w:num>
  <w:num w:numId="9" w16cid:durableId="1612976887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u-Hsiang Huang">
    <w15:presenceInfo w15:providerId="AD" w15:userId="S::chuhsian@qti.qualcomm.com::543a1667-cf7d-4263-9c3a-2bbd98271c6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intFractionalCharacterWidth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2NjExNbe0MDOxNDdQ0lEKTi0uzszPAykwrwUA/68pyCwAAAA="/>
  </w:docVars>
  <w:rsids>
    <w:rsidRoot w:val="00022E4A"/>
    <w:rsid w:val="00005810"/>
    <w:rsid w:val="000100F1"/>
    <w:rsid w:val="00014EE1"/>
    <w:rsid w:val="00022E4A"/>
    <w:rsid w:val="0002683E"/>
    <w:rsid w:val="00034833"/>
    <w:rsid w:val="00051D9B"/>
    <w:rsid w:val="000521A1"/>
    <w:rsid w:val="00056A07"/>
    <w:rsid w:val="0005724E"/>
    <w:rsid w:val="00064DD6"/>
    <w:rsid w:val="00065667"/>
    <w:rsid w:val="00066745"/>
    <w:rsid w:val="0007589A"/>
    <w:rsid w:val="00081A61"/>
    <w:rsid w:val="0008303C"/>
    <w:rsid w:val="0009032B"/>
    <w:rsid w:val="000915FD"/>
    <w:rsid w:val="00092E7D"/>
    <w:rsid w:val="000975F5"/>
    <w:rsid w:val="000A0F03"/>
    <w:rsid w:val="000A11B9"/>
    <w:rsid w:val="000A2CA3"/>
    <w:rsid w:val="000A6394"/>
    <w:rsid w:val="000B7DB0"/>
    <w:rsid w:val="000B7FED"/>
    <w:rsid w:val="000C038A"/>
    <w:rsid w:val="000C6598"/>
    <w:rsid w:val="000D3DEC"/>
    <w:rsid w:val="000D4B11"/>
    <w:rsid w:val="000D66A8"/>
    <w:rsid w:val="000E23BF"/>
    <w:rsid w:val="000E7863"/>
    <w:rsid w:val="000F5E30"/>
    <w:rsid w:val="00114DEC"/>
    <w:rsid w:val="00124531"/>
    <w:rsid w:val="00125FFD"/>
    <w:rsid w:val="00126587"/>
    <w:rsid w:val="00132BFA"/>
    <w:rsid w:val="001346B2"/>
    <w:rsid w:val="00136B89"/>
    <w:rsid w:val="00136DE7"/>
    <w:rsid w:val="0014158E"/>
    <w:rsid w:val="0014211C"/>
    <w:rsid w:val="0014286E"/>
    <w:rsid w:val="00145D43"/>
    <w:rsid w:val="00150C6F"/>
    <w:rsid w:val="00161DC9"/>
    <w:rsid w:val="00166914"/>
    <w:rsid w:val="00173292"/>
    <w:rsid w:val="001746CC"/>
    <w:rsid w:val="00183A08"/>
    <w:rsid w:val="0018726C"/>
    <w:rsid w:val="00192C46"/>
    <w:rsid w:val="00195758"/>
    <w:rsid w:val="001A08B3"/>
    <w:rsid w:val="001A7B60"/>
    <w:rsid w:val="001A7F21"/>
    <w:rsid w:val="001B2922"/>
    <w:rsid w:val="001B52F0"/>
    <w:rsid w:val="001B7A65"/>
    <w:rsid w:val="001C1034"/>
    <w:rsid w:val="001C33C0"/>
    <w:rsid w:val="001C72B5"/>
    <w:rsid w:val="001D2557"/>
    <w:rsid w:val="001D348A"/>
    <w:rsid w:val="001D453C"/>
    <w:rsid w:val="001E41F3"/>
    <w:rsid w:val="001E5948"/>
    <w:rsid w:val="001E6FE2"/>
    <w:rsid w:val="001F0DAC"/>
    <w:rsid w:val="001F347A"/>
    <w:rsid w:val="0020036B"/>
    <w:rsid w:val="00201F66"/>
    <w:rsid w:val="0020684C"/>
    <w:rsid w:val="00211317"/>
    <w:rsid w:val="00212B49"/>
    <w:rsid w:val="00214DCE"/>
    <w:rsid w:val="002321F4"/>
    <w:rsid w:val="002362A3"/>
    <w:rsid w:val="00244AB5"/>
    <w:rsid w:val="00250F0F"/>
    <w:rsid w:val="00255CF8"/>
    <w:rsid w:val="0026004D"/>
    <w:rsid w:val="002640DD"/>
    <w:rsid w:val="00264928"/>
    <w:rsid w:val="002652E8"/>
    <w:rsid w:val="00271424"/>
    <w:rsid w:val="002719AD"/>
    <w:rsid w:val="00275D12"/>
    <w:rsid w:val="00284FEB"/>
    <w:rsid w:val="002860C4"/>
    <w:rsid w:val="002871AD"/>
    <w:rsid w:val="0029117D"/>
    <w:rsid w:val="00292883"/>
    <w:rsid w:val="002953FF"/>
    <w:rsid w:val="00297496"/>
    <w:rsid w:val="002B2C68"/>
    <w:rsid w:val="002B3DFE"/>
    <w:rsid w:val="002B5741"/>
    <w:rsid w:val="002C6F33"/>
    <w:rsid w:val="002C792D"/>
    <w:rsid w:val="002D73B5"/>
    <w:rsid w:val="002E2C7F"/>
    <w:rsid w:val="002E3739"/>
    <w:rsid w:val="002F160C"/>
    <w:rsid w:val="002F6E58"/>
    <w:rsid w:val="00305409"/>
    <w:rsid w:val="00306CBD"/>
    <w:rsid w:val="00307524"/>
    <w:rsid w:val="0030760F"/>
    <w:rsid w:val="00311B6A"/>
    <w:rsid w:val="003126AF"/>
    <w:rsid w:val="00312E53"/>
    <w:rsid w:val="00313939"/>
    <w:rsid w:val="00313ACF"/>
    <w:rsid w:val="003173F4"/>
    <w:rsid w:val="00320184"/>
    <w:rsid w:val="00326D1A"/>
    <w:rsid w:val="00330231"/>
    <w:rsid w:val="00334BA9"/>
    <w:rsid w:val="00334F48"/>
    <w:rsid w:val="003426BA"/>
    <w:rsid w:val="0034369A"/>
    <w:rsid w:val="00345BC6"/>
    <w:rsid w:val="0036005D"/>
    <w:rsid w:val="003609EF"/>
    <w:rsid w:val="00361373"/>
    <w:rsid w:val="0036231A"/>
    <w:rsid w:val="00364903"/>
    <w:rsid w:val="00367D1B"/>
    <w:rsid w:val="003714BD"/>
    <w:rsid w:val="00371BE7"/>
    <w:rsid w:val="0037443F"/>
    <w:rsid w:val="003748A4"/>
    <w:rsid w:val="00374DD4"/>
    <w:rsid w:val="0037669D"/>
    <w:rsid w:val="00380CEC"/>
    <w:rsid w:val="00394387"/>
    <w:rsid w:val="003A0CAA"/>
    <w:rsid w:val="003A76F6"/>
    <w:rsid w:val="003A7DBA"/>
    <w:rsid w:val="003B144C"/>
    <w:rsid w:val="003B2596"/>
    <w:rsid w:val="003B6EA6"/>
    <w:rsid w:val="003E1A36"/>
    <w:rsid w:val="003E1C09"/>
    <w:rsid w:val="003E1F71"/>
    <w:rsid w:val="003E47F2"/>
    <w:rsid w:val="003F4D06"/>
    <w:rsid w:val="003F6C5B"/>
    <w:rsid w:val="00410371"/>
    <w:rsid w:val="00413F1B"/>
    <w:rsid w:val="00414C4B"/>
    <w:rsid w:val="004179F7"/>
    <w:rsid w:val="004242F1"/>
    <w:rsid w:val="0043070D"/>
    <w:rsid w:val="00430C05"/>
    <w:rsid w:val="004443A6"/>
    <w:rsid w:val="00444ACD"/>
    <w:rsid w:val="00450A09"/>
    <w:rsid w:val="00453A4F"/>
    <w:rsid w:val="00453D07"/>
    <w:rsid w:val="00456C84"/>
    <w:rsid w:val="00466C75"/>
    <w:rsid w:val="00480E1A"/>
    <w:rsid w:val="004911C0"/>
    <w:rsid w:val="00493AD2"/>
    <w:rsid w:val="0049799A"/>
    <w:rsid w:val="004A707C"/>
    <w:rsid w:val="004B75B7"/>
    <w:rsid w:val="004C31B9"/>
    <w:rsid w:val="004D0807"/>
    <w:rsid w:val="004D65FA"/>
    <w:rsid w:val="004E1CA9"/>
    <w:rsid w:val="004E6921"/>
    <w:rsid w:val="004E6C21"/>
    <w:rsid w:val="004E7784"/>
    <w:rsid w:val="005001C2"/>
    <w:rsid w:val="0050239D"/>
    <w:rsid w:val="00513C8C"/>
    <w:rsid w:val="0051580D"/>
    <w:rsid w:val="005208A7"/>
    <w:rsid w:val="00525A46"/>
    <w:rsid w:val="00530651"/>
    <w:rsid w:val="00535800"/>
    <w:rsid w:val="0054118C"/>
    <w:rsid w:val="00547111"/>
    <w:rsid w:val="0055384B"/>
    <w:rsid w:val="00560A99"/>
    <w:rsid w:val="00560F1A"/>
    <w:rsid w:val="0056687D"/>
    <w:rsid w:val="00572649"/>
    <w:rsid w:val="00572A27"/>
    <w:rsid w:val="005808D4"/>
    <w:rsid w:val="00581742"/>
    <w:rsid w:val="00590C34"/>
    <w:rsid w:val="005910DF"/>
    <w:rsid w:val="00592D74"/>
    <w:rsid w:val="00593627"/>
    <w:rsid w:val="00595028"/>
    <w:rsid w:val="005B2C86"/>
    <w:rsid w:val="005B7A37"/>
    <w:rsid w:val="005C3D82"/>
    <w:rsid w:val="005C4307"/>
    <w:rsid w:val="005D4C36"/>
    <w:rsid w:val="005E03E2"/>
    <w:rsid w:val="005E0E0A"/>
    <w:rsid w:val="005E2C44"/>
    <w:rsid w:val="005F2340"/>
    <w:rsid w:val="005F23E3"/>
    <w:rsid w:val="005F2F2D"/>
    <w:rsid w:val="005F33EB"/>
    <w:rsid w:val="00604A6E"/>
    <w:rsid w:val="006210B8"/>
    <w:rsid w:val="00621188"/>
    <w:rsid w:val="006257ED"/>
    <w:rsid w:val="00627A2D"/>
    <w:rsid w:val="00633861"/>
    <w:rsid w:val="006401BB"/>
    <w:rsid w:val="006421DF"/>
    <w:rsid w:val="00652436"/>
    <w:rsid w:val="0065403E"/>
    <w:rsid w:val="006560D9"/>
    <w:rsid w:val="00656362"/>
    <w:rsid w:val="00657F13"/>
    <w:rsid w:val="0066475E"/>
    <w:rsid w:val="0066490F"/>
    <w:rsid w:val="006679C4"/>
    <w:rsid w:val="0067793D"/>
    <w:rsid w:val="00677E9F"/>
    <w:rsid w:val="00695808"/>
    <w:rsid w:val="006B054E"/>
    <w:rsid w:val="006B214E"/>
    <w:rsid w:val="006B46FB"/>
    <w:rsid w:val="006B74DE"/>
    <w:rsid w:val="006D40AE"/>
    <w:rsid w:val="006D4189"/>
    <w:rsid w:val="006D4DF0"/>
    <w:rsid w:val="006E21FB"/>
    <w:rsid w:val="006F4EEC"/>
    <w:rsid w:val="006F5CB5"/>
    <w:rsid w:val="00701B32"/>
    <w:rsid w:val="007044E9"/>
    <w:rsid w:val="00704D90"/>
    <w:rsid w:val="00713820"/>
    <w:rsid w:val="0072490C"/>
    <w:rsid w:val="007403E7"/>
    <w:rsid w:val="00742DB3"/>
    <w:rsid w:val="007476B3"/>
    <w:rsid w:val="00747E68"/>
    <w:rsid w:val="00751B23"/>
    <w:rsid w:val="007541D6"/>
    <w:rsid w:val="00754559"/>
    <w:rsid w:val="00755099"/>
    <w:rsid w:val="00763C81"/>
    <w:rsid w:val="007640CF"/>
    <w:rsid w:val="00764970"/>
    <w:rsid w:val="00764E94"/>
    <w:rsid w:val="00771514"/>
    <w:rsid w:val="0077269E"/>
    <w:rsid w:val="007801EE"/>
    <w:rsid w:val="00783438"/>
    <w:rsid w:val="00787A26"/>
    <w:rsid w:val="00792342"/>
    <w:rsid w:val="007977A8"/>
    <w:rsid w:val="007A5170"/>
    <w:rsid w:val="007A5199"/>
    <w:rsid w:val="007B512A"/>
    <w:rsid w:val="007B78E3"/>
    <w:rsid w:val="007C0489"/>
    <w:rsid w:val="007C0629"/>
    <w:rsid w:val="007C2097"/>
    <w:rsid w:val="007D2289"/>
    <w:rsid w:val="007D32B8"/>
    <w:rsid w:val="007D3674"/>
    <w:rsid w:val="007D55C9"/>
    <w:rsid w:val="007D6A07"/>
    <w:rsid w:val="007E0B0C"/>
    <w:rsid w:val="007E0FFE"/>
    <w:rsid w:val="007E3BD6"/>
    <w:rsid w:val="007E3C8F"/>
    <w:rsid w:val="007E3EE0"/>
    <w:rsid w:val="007E566D"/>
    <w:rsid w:val="007E5B3F"/>
    <w:rsid w:val="007F7259"/>
    <w:rsid w:val="00801BF1"/>
    <w:rsid w:val="008040A8"/>
    <w:rsid w:val="008050AF"/>
    <w:rsid w:val="00807A2A"/>
    <w:rsid w:val="00820B3D"/>
    <w:rsid w:val="008218E6"/>
    <w:rsid w:val="00822D31"/>
    <w:rsid w:val="00822FA6"/>
    <w:rsid w:val="0082432D"/>
    <w:rsid w:val="008279FA"/>
    <w:rsid w:val="00832D92"/>
    <w:rsid w:val="008404C3"/>
    <w:rsid w:val="00842BC2"/>
    <w:rsid w:val="00843C7D"/>
    <w:rsid w:val="008461B4"/>
    <w:rsid w:val="008545D3"/>
    <w:rsid w:val="00856D11"/>
    <w:rsid w:val="00857731"/>
    <w:rsid w:val="008604F2"/>
    <w:rsid w:val="008626E7"/>
    <w:rsid w:val="00870EE7"/>
    <w:rsid w:val="00883519"/>
    <w:rsid w:val="008863B9"/>
    <w:rsid w:val="00887C56"/>
    <w:rsid w:val="008955D6"/>
    <w:rsid w:val="008A0FE8"/>
    <w:rsid w:val="008A45A6"/>
    <w:rsid w:val="008A51CC"/>
    <w:rsid w:val="008A5AB5"/>
    <w:rsid w:val="008B5045"/>
    <w:rsid w:val="008B5AAF"/>
    <w:rsid w:val="008B5F47"/>
    <w:rsid w:val="008C0510"/>
    <w:rsid w:val="008C34EF"/>
    <w:rsid w:val="008C6EE9"/>
    <w:rsid w:val="008C77FD"/>
    <w:rsid w:val="008F2698"/>
    <w:rsid w:val="008F686C"/>
    <w:rsid w:val="008F68C6"/>
    <w:rsid w:val="00906EC4"/>
    <w:rsid w:val="00913FCB"/>
    <w:rsid w:val="009148DE"/>
    <w:rsid w:val="00924351"/>
    <w:rsid w:val="009331AB"/>
    <w:rsid w:val="009349FE"/>
    <w:rsid w:val="00934A90"/>
    <w:rsid w:val="00937DE6"/>
    <w:rsid w:val="00941E30"/>
    <w:rsid w:val="00954349"/>
    <w:rsid w:val="0095435D"/>
    <w:rsid w:val="009600B5"/>
    <w:rsid w:val="00963993"/>
    <w:rsid w:val="00965153"/>
    <w:rsid w:val="009670DB"/>
    <w:rsid w:val="00975A06"/>
    <w:rsid w:val="009760C1"/>
    <w:rsid w:val="009777D9"/>
    <w:rsid w:val="0099027A"/>
    <w:rsid w:val="00991A5B"/>
    <w:rsid w:val="00991B88"/>
    <w:rsid w:val="00991BCC"/>
    <w:rsid w:val="009A2F11"/>
    <w:rsid w:val="009A5753"/>
    <w:rsid w:val="009A579D"/>
    <w:rsid w:val="009A662E"/>
    <w:rsid w:val="009B141D"/>
    <w:rsid w:val="009B71E3"/>
    <w:rsid w:val="009C146F"/>
    <w:rsid w:val="009C198A"/>
    <w:rsid w:val="009C7D9E"/>
    <w:rsid w:val="009D3BD9"/>
    <w:rsid w:val="009D47AB"/>
    <w:rsid w:val="009E3297"/>
    <w:rsid w:val="009E6542"/>
    <w:rsid w:val="009F372C"/>
    <w:rsid w:val="009F734F"/>
    <w:rsid w:val="00A02667"/>
    <w:rsid w:val="00A10485"/>
    <w:rsid w:val="00A104A5"/>
    <w:rsid w:val="00A12DC0"/>
    <w:rsid w:val="00A13537"/>
    <w:rsid w:val="00A13A4D"/>
    <w:rsid w:val="00A22E23"/>
    <w:rsid w:val="00A246B6"/>
    <w:rsid w:val="00A260FC"/>
    <w:rsid w:val="00A3043A"/>
    <w:rsid w:val="00A30D1C"/>
    <w:rsid w:val="00A433F0"/>
    <w:rsid w:val="00A456D1"/>
    <w:rsid w:val="00A47E70"/>
    <w:rsid w:val="00A50CF0"/>
    <w:rsid w:val="00A7422F"/>
    <w:rsid w:val="00A7671C"/>
    <w:rsid w:val="00A77DEB"/>
    <w:rsid w:val="00A835C6"/>
    <w:rsid w:val="00A87A50"/>
    <w:rsid w:val="00A903A3"/>
    <w:rsid w:val="00A9794D"/>
    <w:rsid w:val="00AA2CBC"/>
    <w:rsid w:val="00AB4AC3"/>
    <w:rsid w:val="00AB535C"/>
    <w:rsid w:val="00AB55ED"/>
    <w:rsid w:val="00AC2FB1"/>
    <w:rsid w:val="00AC3CD8"/>
    <w:rsid w:val="00AC5820"/>
    <w:rsid w:val="00AC6DBC"/>
    <w:rsid w:val="00AD1CD8"/>
    <w:rsid w:val="00AD3D0F"/>
    <w:rsid w:val="00AE01F0"/>
    <w:rsid w:val="00AE39DA"/>
    <w:rsid w:val="00AE4BC2"/>
    <w:rsid w:val="00AF1B78"/>
    <w:rsid w:val="00AF70A9"/>
    <w:rsid w:val="00B0157C"/>
    <w:rsid w:val="00B0181B"/>
    <w:rsid w:val="00B0227E"/>
    <w:rsid w:val="00B02388"/>
    <w:rsid w:val="00B06E19"/>
    <w:rsid w:val="00B133B5"/>
    <w:rsid w:val="00B1399B"/>
    <w:rsid w:val="00B173ED"/>
    <w:rsid w:val="00B20FBD"/>
    <w:rsid w:val="00B258BB"/>
    <w:rsid w:val="00B33612"/>
    <w:rsid w:val="00B4255E"/>
    <w:rsid w:val="00B44BCB"/>
    <w:rsid w:val="00B53512"/>
    <w:rsid w:val="00B67B97"/>
    <w:rsid w:val="00B701B4"/>
    <w:rsid w:val="00B76416"/>
    <w:rsid w:val="00B820DF"/>
    <w:rsid w:val="00B83431"/>
    <w:rsid w:val="00B9370A"/>
    <w:rsid w:val="00B968C8"/>
    <w:rsid w:val="00BA0A59"/>
    <w:rsid w:val="00BA1640"/>
    <w:rsid w:val="00BA2F1A"/>
    <w:rsid w:val="00BA3EC5"/>
    <w:rsid w:val="00BA51D9"/>
    <w:rsid w:val="00BB1045"/>
    <w:rsid w:val="00BB4411"/>
    <w:rsid w:val="00BB5C2B"/>
    <w:rsid w:val="00BB5DFC"/>
    <w:rsid w:val="00BB7DDE"/>
    <w:rsid w:val="00BC4594"/>
    <w:rsid w:val="00BC4C03"/>
    <w:rsid w:val="00BC5AE1"/>
    <w:rsid w:val="00BC69F3"/>
    <w:rsid w:val="00BC711E"/>
    <w:rsid w:val="00BD279D"/>
    <w:rsid w:val="00BD2E49"/>
    <w:rsid w:val="00BD42BD"/>
    <w:rsid w:val="00BD63BA"/>
    <w:rsid w:val="00BD6BB8"/>
    <w:rsid w:val="00BD6D16"/>
    <w:rsid w:val="00BE228C"/>
    <w:rsid w:val="00BF099D"/>
    <w:rsid w:val="00C01F01"/>
    <w:rsid w:val="00C02FD3"/>
    <w:rsid w:val="00C06800"/>
    <w:rsid w:val="00C11D48"/>
    <w:rsid w:val="00C13BE2"/>
    <w:rsid w:val="00C1487E"/>
    <w:rsid w:val="00C21437"/>
    <w:rsid w:val="00C35BE6"/>
    <w:rsid w:val="00C4253B"/>
    <w:rsid w:val="00C44C4A"/>
    <w:rsid w:val="00C4579A"/>
    <w:rsid w:val="00C47333"/>
    <w:rsid w:val="00C53C32"/>
    <w:rsid w:val="00C55FC5"/>
    <w:rsid w:val="00C63D5E"/>
    <w:rsid w:val="00C66BA2"/>
    <w:rsid w:val="00C67ACD"/>
    <w:rsid w:val="00C71692"/>
    <w:rsid w:val="00C75511"/>
    <w:rsid w:val="00C810DD"/>
    <w:rsid w:val="00C936B1"/>
    <w:rsid w:val="00C942ED"/>
    <w:rsid w:val="00C95985"/>
    <w:rsid w:val="00CB09CD"/>
    <w:rsid w:val="00CB0CE0"/>
    <w:rsid w:val="00CC042B"/>
    <w:rsid w:val="00CC10DA"/>
    <w:rsid w:val="00CC13C8"/>
    <w:rsid w:val="00CC2A98"/>
    <w:rsid w:val="00CC32EF"/>
    <w:rsid w:val="00CC5026"/>
    <w:rsid w:val="00CC68D0"/>
    <w:rsid w:val="00CE4443"/>
    <w:rsid w:val="00D00A3F"/>
    <w:rsid w:val="00D03F9A"/>
    <w:rsid w:val="00D06D51"/>
    <w:rsid w:val="00D07737"/>
    <w:rsid w:val="00D138C7"/>
    <w:rsid w:val="00D177C0"/>
    <w:rsid w:val="00D234FC"/>
    <w:rsid w:val="00D23C4C"/>
    <w:rsid w:val="00D24991"/>
    <w:rsid w:val="00D25534"/>
    <w:rsid w:val="00D2614E"/>
    <w:rsid w:val="00D3141A"/>
    <w:rsid w:val="00D453BC"/>
    <w:rsid w:val="00D50255"/>
    <w:rsid w:val="00D512F4"/>
    <w:rsid w:val="00D530F2"/>
    <w:rsid w:val="00D57296"/>
    <w:rsid w:val="00D57522"/>
    <w:rsid w:val="00D60918"/>
    <w:rsid w:val="00D63249"/>
    <w:rsid w:val="00D66520"/>
    <w:rsid w:val="00D66E81"/>
    <w:rsid w:val="00D85130"/>
    <w:rsid w:val="00D863A8"/>
    <w:rsid w:val="00D916E1"/>
    <w:rsid w:val="00D91CAA"/>
    <w:rsid w:val="00D94C26"/>
    <w:rsid w:val="00D96AF8"/>
    <w:rsid w:val="00DA1E55"/>
    <w:rsid w:val="00DB0548"/>
    <w:rsid w:val="00DB5469"/>
    <w:rsid w:val="00DC08FF"/>
    <w:rsid w:val="00DD0638"/>
    <w:rsid w:val="00DD47D3"/>
    <w:rsid w:val="00DD544D"/>
    <w:rsid w:val="00DE2F63"/>
    <w:rsid w:val="00DE34CF"/>
    <w:rsid w:val="00DE3566"/>
    <w:rsid w:val="00DE503C"/>
    <w:rsid w:val="00DF123A"/>
    <w:rsid w:val="00DF6DF1"/>
    <w:rsid w:val="00E0357B"/>
    <w:rsid w:val="00E11B25"/>
    <w:rsid w:val="00E13F3D"/>
    <w:rsid w:val="00E212D1"/>
    <w:rsid w:val="00E34898"/>
    <w:rsid w:val="00E413E4"/>
    <w:rsid w:val="00E4457D"/>
    <w:rsid w:val="00E50169"/>
    <w:rsid w:val="00E5448A"/>
    <w:rsid w:val="00E5491E"/>
    <w:rsid w:val="00E63B18"/>
    <w:rsid w:val="00E64B19"/>
    <w:rsid w:val="00E66808"/>
    <w:rsid w:val="00E72E6A"/>
    <w:rsid w:val="00E730B3"/>
    <w:rsid w:val="00E762E5"/>
    <w:rsid w:val="00E83DBE"/>
    <w:rsid w:val="00E84B33"/>
    <w:rsid w:val="00E9569C"/>
    <w:rsid w:val="00EA0F33"/>
    <w:rsid w:val="00EA228A"/>
    <w:rsid w:val="00EA56AB"/>
    <w:rsid w:val="00EA7E05"/>
    <w:rsid w:val="00EB09B7"/>
    <w:rsid w:val="00EB7324"/>
    <w:rsid w:val="00EC2A82"/>
    <w:rsid w:val="00EC2D5F"/>
    <w:rsid w:val="00EC55CE"/>
    <w:rsid w:val="00EC6C82"/>
    <w:rsid w:val="00EE011E"/>
    <w:rsid w:val="00EE0FEE"/>
    <w:rsid w:val="00EE1D84"/>
    <w:rsid w:val="00EE7D7C"/>
    <w:rsid w:val="00EF4CA1"/>
    <w:rsid w:val="00EF6429"/>
    <w:rsid w:val="00F25038"/>
    <w:rsid w:val="00F25D98"/>
    <w:rsid w:val="00F300FB"/>
    <w:rsid w:val="00F40FD6"/>
    <w:rsid w:val="00F43FFC"/>
    <w:rsid w:val="00F5198B"/>
    <w:rsid w:val="00F60E74"/>
    <w:rsid w:val="00F70BC1"/>
    <w:rsid w:val="00F8244E"/>
    <w:rsid w:val="00F839DF"/>
    <w:rsid w:val="00F91260"/>
    <w:rsid w:val="00F91D4A"/>
    <w:rsid w:val="00F9424F"/>
    <w:rsid w:val="00FA1355"/>
    <w:rsid w:val="00FB312A"/>
    <w:rsid w:val="00FB6386"/>
    <w:rsid w:val="00FC76A9"/>
    <w:rsid w:val="00FD01D4"/>
    <w:rsid w:val="00FD5C63"/>
    <w:rsid w:val="00FE2620"/>
    <w:rsid w:val="00FE6FB6"/>
    <w:rsid w:val="00FF6D7D"/>
    <w:rsid w:val="00FF787A"/>
    <w:rsid w:val="00FF78B1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A40B63E"/>
  <w15:docId w15:val="{C2E4385B-5C73-479C-9205-D500C065A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qFormat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link w:val="B4Char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uiPriority w:val="99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72490C"/>
    <w:rPr>
      <w:rFonts w:ascii="Arial" w:hAnsi="Arial"/>
      <w:b/>
      <w:noProof/>
      <w:sz w:val="18"/>
      <w:lang w:val="en-GB" w:eastAsia="en-US"/>
    </w:rPr>
  </w:style>
  <w:style w:type="character" w:customStyle="1" w:styleId="TACChar">
    <w:name w:val="TAC Char"/>
    <w:link w:val="TAC"/>
    <w:qFormat/>
    <w:rsid w:val="0072490C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72490C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72490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72490C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qFormat/>
    <w:locked/>
    <w:rsid w:val="0072490C"/>
    <w:rPr>
      <w:rFonts w:ascii="Times New Roman" w:hAnsi="Times New Roman"/>
      <w:noProof/>
      <w:lang w:val="en-GB" w:eastAsia="en-US"/>
    </w:rPr>
  </w:style>
  <w:style w:type="character" w:customStyle="1" w:styleId="CRCoverPageChar">
    <w:name w:val="CR Cover Page Char"/>
    <w:link w:val="CRCoverPage"/>
    <w:rsid w:val="00183A08"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rsid w:val="00F9424F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F9424F"/>
    <w:rPr>
      <w:rFonts w:ascii="Arial" w:hAnsi="Arial"/>
      <w:sz w:val="18"/>
      <w:lang w:val="en-GB" w:eastAsia="en-US"/>
    </w:rPr>
  </w:style>
  <w:style w:type="character" w:customStyle="1" w:styleId="B1Char">
    <w:name w:val="B1 Char"/>
    <w:link w:val="B1"/>
    <w:qFormat/>
    <w:rsid w:val="00F9424F"/>
    <w:rPr>
      <w:rFonts w:ascii="Times New Roman" w:hAnsi="Times New Roman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244AB5"/>
    <w:rPr>
      <w:rFonts w:ascii="Arial" w:hAnsi="Arial"/>
      <w:sz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D85130"/>
    <w:pPr>
      <w:spacing w:before="100" w:beforeAutospacing="1" w:after="100" w:afterAutospacing="1"/>
    </w:pPr>
    <w:rPr>
      <w:rFonts w:eastAsia="Times New Roman"/>
      <w:sz w:val="24"/>
      <w:szCs w:val="24"/>
      <w:lang w:val="en-US" w:eastAsia="zh-TW"/>
    </w:rPr>
  </w:style>
  <w:style w:type="paragraph" w:styleId="Revision">
    <w:name w:val="Revision"/>
    <w:hidden/>
    <w:uiPriority w:val="99"/>
    <w:semiHidden/>
    <w:rsid w:val="00FF79E9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rsid w:val="007044E9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목록 단락,?? ??,?????,????,リスト段落,清單段落1,Lista1,中等深浅网格 1 - 着色 21,¥¡¡¡¡ì¬º¥¹¥È¶ÎÂä,ÁÐ³ö¶ÎÂä,¥ê¥¹¥È¶ÎÂä,列表段落1,—ño’i—Ž,1st level - Bullet List Paragraph,Lettre d'introduction,Paragrafo elenco,Normal bullet 2,Bullet list,列出段落1,列表段落,列出段落"/>
    <w:basedOn w:val="Normal"/>
    <w:link w:val="ListParagraphChar"/>
    <w:uiPriority w:val="34"/>
    <w:qFormat/>
    <w:rsid w:val="002E3739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eastAsia="Times New Roman"/>
      <w:sz w:val="24"/>
      <w:szCs w:val="24"/>
      <w:lang w:eastAsia="en-GB"/>
    </w:rPr>
  </w:style>
  <w:style w:type="character" w:customStyle="1" w:styleId="ListParagraphChar">
    <w:name w:val="List Paragraph Char"/>
    <w:aliases w:val="- Bullets Char,목록 단락 Char,?? ?? Char,????? Char,???? Char,リスト段落 Char,清單段落1 Char,Lista1 Char,中等深浅网格 1 - 着色 21 Char,¥¡¡¡¡ì¬º¥¹¥È¶ÎÂä Char,ÁÐ³ö¶ÎÂä Char,¥ê¥¹¥È¶ÎÂä Char,列表段落1 Char,—ño’i—Ž Char,1st level - Bullet List Paragraph Char"/>
    <w:link w:val="ListParagraph"/>
    <w:uiPriority w:val="34"/>
    <w:qFormat/>
    <w:rsid w:val="002E3739"/>
    <w:rPr>
      <w:rFonts w:ascii="Times New Roman" w:eastAsia="Times New Roman" w:hAnsi="Times New Roman"/>
      <w:sz w:val="24"/>
      <w:szCs w:val="24"/>
      <w:lang w:val="en-GB" w:eastAsia="en-GB"/>
    </w:rPr>
  </w:style>
  <w:style w:type="table" w:customStyle="1" w:styleId="Tabellengitternetz1">
    <w:name w:val="Tabellengitternetz1"/>
    <w:basedOn w:val="TableNormal"/>
    <w:next w:val="TableGrid"/>
    <w:rsid w:val="002E3739"/>
    <w:rPr>
      <w:rFonts w:ascii="Times New Roman" w:eastAsia="Malgun Gothic" w:hAnsi="Times New Roman"/>
      <w:lang w:val="en-GB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2E37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4Char">
    <w:name w:val="B4 Char"/>
    <w:link w:val="B4"/>
    <w:rsid w:val="004E1CA9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6679C4"/>
    <w:rPr>
      <w:rFonts w:ascii="Arial" w:hAnsi="Arial"/>
      <w:b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6679C4"/>
    <w:rPr>
      <w:rFonts w:ascii="Times New Roman" w:hAnsi="Times New Roman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C4253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2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6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53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5.bin"/><Relationship Id="rId21" Type="http://schemas.openxmlformats.org/officeDocument/2006/relationships/image" Target="media/image4.wmf"/><Relationship Id="rId42" Type="http://schemas.openxmlformats.org/officeDocument/2006/relationships/oleObject" Target="embeddings/oleObject13.bin"/><Relationship Id="rId47" Type="http://schemas.openxmlformats.org/officeDocument/2006/relationships/image" Target="media/image17.wmf"/><Relationship Id="rId63" Type="http://schemas.openxmlformats.org/officeDocument/2006/relationships/image" Target="media/image26.png"/><Relationship Id="rId68" Type="http://schemas.openxmlformats.org/officeDocument/2006/relationships/oleObject" Target="embeddings/oleObject25.bin"/><Relationship Id="rId84" Type="http://schemas.openxmlformats.org/officeDocument/2006/relationships/oleObject" Target="embeddings/oleObject39.bin"/><Relationship Id="rId89" Type="http://schemas.openxmlformats.org/officeDocument/2006/relationships/image" Target="media/image33.emf"/><Relationship Id="rId16" Type="http://schemas.openxmlformats.org/officeDocument/2006/relationships/oleObject" Target="embeddings/Microsoft_Visio_2003-2010_Drawing.vsd"/><Relationship Id="rId11" Type="http://schemas.openxmlformats.org/officeDocument/2006/relationships/hyperlink" Target="http://www.3gpp.org/3G_Specs/CRs.htm" TargetMode="External"/><Relationship Id="rId32" Type="http://schemas.openxmlformats.org/officeDocument/2006/relationships/oleObject" Target="embeddings/oleObject8.bin"/><Relationship Id="rId37" Type="http://schemas.openxmlformats.org/officeDocument/2006/relationships/image" Target="media/image12.wmf"/><Relationship Id="rId53" Type="http://schemas.openxmlformats.org/officeDocument/2006/relationships/image" Target="media/image20.wmf"/><Relationship Id="rId58" Type="http://schemas.openxmlformats.org/officeDocument/2006/relationships/oleObject" Target="embeddings/oleObject21.bin"/><Relationship Id="rId74" Type="http://schemas.openxmlformats.org/officeDocument/2006/relationships/image" Target="media/image29.wmf"/><Relationship Id="rId79" Type="http://schemas.openxmlformats.org/officeDocument/2006/relationships/image" Target="media/image30.wmf"/><Relationship Id="rId5" Type="http://schemas.openxmlformats.org/officeDocument/2006/relationships/numbering" Target="numbering.xml"/><Relationship Id="rId90" Type="http://schemas.openxmlformats.org/officeDocument/2006/relationships/oleObject" Target="embeddings/oleObject42.bin"/><Relationship Id="rId95" Type="http://schemas.openxmlformats.org/officeDocument/2006/relationships/header" Target="header4.xml"/><Relationship Id="rId22" Type="http://schemas.openxmlformats.org/officeDocument/2006/relationships/oleObject" Target="embeddings/oleObject3.bin"/><Relationship Id="rId27" Type="http://schemas.openxmlformats.org/officeDocument/2006/relationships/image" Target="media/image7.wmf"/><Relationship Id="rId43" Type="http://schemas.openxmlformats.org/officeDocument/2006/relationships/image" Target="media/image15.wmf"/><Relationship Id="rId48" Type="http://schemas.openxmlformats.org/officeDocument/2006/relationships/oleObject" Target="embeddings/oleObject16.bin"/><Relationship Id="rId64" Type="http://schemas.openxmlformats.org/officeDocument/2006/relationships/oleObject" Target="embeddings/oleObject23.bin"/><Relationship Id="rId69" Type="http://schemas.openxmlformats.org/officeDocument/2006/relationships/oleObject" Target="embeddings/oleObject26.bin"/><Relationship Id="rId80" Type="http://schemas.openxmlformats.org/officeDocument/2006/relationships/oleObject" Target="embeddings/oleObject35.bin"/><Relationship Id="rId85" Type="http://schemas.openxmlformats.org/officeDocument/2006/relationships/image" Target="media/image31.emf"/><Relationship Id="rId3" Type="http://schemas.openxmlformats.org/officeDocument/2006/relationships/customXml" Target="../customXml/item3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wmf"/><Relationship Id="rId25" Type="http://schemas.openxmlformats.org/officeDocument/2006/relationships/image" Target="media/image6.wmf"/><Relationship Id="rId33" Type="http://schemas.openxmlformats.org/officeDocument/2006/relationships/image" Target="media/image10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5.bin"/><Relationship Id="rId59" Type="http://schemas.openxmlformats.org/officeDocument/2006/relationships/image" Target="media/image23.png"/><Relationship Id="rId67" Type="http://schemas.openxmlformats.org/officeDocument/2006/relationships/oleObject" Target="embeddings/oleObject24.bin"/><Relationship Id="rId20" Type="http://schemas.openxmlformats.org/officeDocument/2006/relationships/oleObject" Target="embeddings/oleObject2.bin"/><Relationship Id="rId41" Type="http://schemas.openxmlformats.org/officeDocument/2006/relationships/image" Target="media/image14.wmf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2.bin"/><Relationship Id="rId70" Type="http://schemas.openxmlformats.org/officeDocument/2006/relationships/oleObject" Target="embeddings/oleObject27.bin"/><Relationship Id="rId75" Type="http://schemas.openxmlformats.org/officeDocument/2006/relationships/oleObject" Target="embeddings/oleObject31.bin"/><Relationship Id="rId83" Type="http://schemas.openxmlformats.org/officeDocument/2006/relationships/oleObject" Target="embeddings/oleObject38.bin"/><Relationship Id="rId88" Type="http://schemas.openxmlformats.org/officeDocument/2006/relationships/oleObject" Target="embeddings/oleObject41.bin"/><Relationship Id="rId91" Type="http://schemas.openxmlformats.org/officeDocument/2006/relationships/image" Target="media/image34.emf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1.emf"/><Relationship Id="rId23" Type="http://schemas.openxmlformats.org/officeDocument/2006/relationships/image" Target="media/image5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image" Target="media/image18.wmf"/><Relationship Id="rId57" Type="http://schemas.openxmlformats.org/officeDocument/2006/relationships/image" Target="media/image22.wmf"/><Relationship Id="rId10" Type="http://schemas.openxmlformats.org/officeDocument/2006/relationships/endnotes" Target="endnotes.xml"/><Relationship Id="rId31" Type="http://schemas.openxmlformats.org/officeDocument/2006/relationships/image" Target="media/image9.wmf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18.bin"/><Relationship Id="rId60" Type="http://schemas.openxmlformats.org/officeDocument/2006/relationships/image" Target="media/image24.png"/><Relationship Id="rId65" Type="http://schemas.openxmlformats.org/officeDocument/2006/relationships/image" Target="media/image27.png"/><Relationship Id="rId73" Type="http://schemas.openxmlformats.org/officeDocument/2006/relationships/oleObject" Target="embeddings/oleObject30.bin"/><Relationship Id="rId78" Type="http://schemas.openxmlformats.org/officeDocument/2006/relationships/oleObject" Target="embeddings/oleObject34.bin"/><Relationship Id="rId81" Type="http://schemas.openxmlformats.org/officeDocument/2006/relationships/oleObject" Target="embeddings/oleObject36.bin"/><Relationship Id="rId86" Type="http://schemas.openxmlformats.org/officeDocument/2006/relationships/oleObject" Target="embeddings/oleObject40.bin"/><Relationship Id="rId94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oleObject" Target="embeddings/oleObject1.bin"/><Relationship Id="rId39" Type="http://schemas.openxmlformats.org/officeDocument/2006/relationships/image" Target="media/image13.wmf"/><Relationship Id="rId34" Type="http://schemas.openxmlformats.org/officeDocument/2006/relationships/oleObject" Target="embeddings/oleObject9.bin"/><Relationship Id="rId50" Type="http://schemas.openxmlformats.org/officeDocument/2006/relationships/oleObject" Target="embeddings/oleObject17.bin"/><Relationship Id="rId55" Type="http://schemas.openxmlformats.org/officeDocument/2006/relationships/image" Target="media/image21.wmf"/><Relationship Id="rId76" Type="http://schemas.openxmlformats.org/officeDocument/2006/relationships/oleObject" Target="embeddings/oleObject32.bin"/><Relationship Id="rId97" Type="http://schemas.microsoft.com/office/2011/relationships/people" Target="people.xml"/><Relationship Id="rId7" Type="http://schemas.openxmlformats.org/officeDocument/2006/relationships/settings" Target="settings.xml"/><Relationship Id="rId71" Type="http://schemas.openxmlformats.org/officeDocument/2006/relationships/oleObject" Target="embeddings/oleObject28.bin"/><Relationship Id="rId92" Type="http://schemas.openxmlformats.org/officeDocument/2006/relationships/oleObject" Target="embeddings/oleObject43.bin"/><Relationship Id="rId2" Type="http://schemas.openxmlformats.org/officeDocument/2006/relationships/customXml" Target="../customXml/item2.xml"/><Relationship Id="rId29" Type="http://schemas.openxmlformats.org/officeDocument/2006/relationships/image" Target="media/image8.wmf"/><Relationship Id="rId24" Type="http://schemas.openxmlformats.org/officeDocument/2006/relationships/oleObject" Target="embeddings/oleObject4.bin"/><Relationship Id="rId40" Type="http://schemas.openxmlformats.org/officeDocument/2006/relationships/oleObject" Target="embeddings/oleObject12.bin"/><Relationship Id="rId45" Type="http://schemas.openxmlformats.org/officeDocument/2006/relationships/image" Target="media/image16.wmf"/><Relationship Id="rId66" Type="http://schemas.openxmlformats.org/officeDocument/2006/relationships/image" Target="media/image28.emf"/><Relationship Id="rId87" Type="http://schemas.openxmlformats.org/officeDocument/2006/relationships/image" Target="media/image32.emf"/><Relationship Id="rId61" Type="http://schemas.openxmlformats.org/officeDocument/2006/relationships/image" Target="media/image25.wmf"/><Relationship Id="rId82" Type="http://schemas.openxmlformats.org/officeDocument/2006/relationships/oleObject" Target="embeddings/oleObject37.bin"/><Relationship Id="rId19" Type="http://schemas.openxmlformats.org/officeDocument/2006/relationships/image" Target="media/image3.wmf"/><Relationship Id="rId14" Type="http://schemas.openxmlformats.org/officeDocument/2006/relationships/header" Target="header1.xml"/><Relationship Id="rId30" Type="http://schemas.openxmlformats.org/officeDocument/2006/relationships/oleObject" Target="embeddings/oleObject7.bin"/><Relationship Id="rId35" Type="http://schemas.openxmlformats.org/officeDocument/2006/relationships/image" Target="media/image11.wmf"/><Relationship Id="rId56" Type="http://schemas.openxmlformats.org/officeDocument/2006/relationships/oleObject" Target="embeddings/oleObject20.bin"/><Relationship Id="rId77" Type="http://schemas.openxmlformats.org/officeDocument/2006/relationships/oleObject" Target="embeddings/oleObject33.bin"/><Relationship Id="rId8" Type="http://schemas.openxmlformats.org/officeDocument/2006/relationships/webSettings" Target="webSettings.xml"/><Relationship Id="rId51" Type="http://schemas.openxmlformats.org/officeDocument/2006/relationships/image" Target="media/image19.wmf"/><Relationship Id="rId72" Type="http://schemas.openxmlformats.org/officeDocument/2006/relationships/oleObject" Target="embeddings/oleObject29.bin"/><Relationship Id="rId93" Type="http://schemas.openxmlformats.org/officeDocument/2006/relationships/header" Target="header2.xml"/><Relationship Id="rId9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4A9E9F43060447A8F74ADD1DABEBA3" ma:contentTypeVersion="8" ma:contentTypeDescription="Create a new document." ma:contentTypeScope="" ma:versionID="d52440b644ce431dd2e4bb345ca5b373">
  <xsd:schema xmlns:xsd="http://www.w3.org/2001/XMLSchema" xmlns:xs="http://www.w3.org/2001/XMLSchema" xmlns:p="http://schemas.microsoft.com/office/2006/metadata/properties" xmlns:ns2="a7036771-d2e9-4e8a-9ef7-3a342200a421" xmlns:ns3="e51413fb-b6f8-4f29-abc2-eb20455e809e" targetNamespace="http://schemas.microsoft.com/office/2006/metadata/properties" ma:root="true" ma:fieldsID="655b01de603065c456f7181c13cf966d" ns2:_="" ns3:_="">
    <xsd:import namespace="a7036771-d2e9-4e8a-9ef7-3a342200a421"/>
    <xsd:import namespace="e51413fb-b6f8-4f29-abc2-eb20455e80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036771-d2e9-4e8a-9ef7-3a342200a4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413fb-b6f8-4f29-abc2-eb20455e809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FD8868-58AA-4A44-BE4E-D128C3F3D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6852EEE-0D22-478D-97CE-63D7E0CC105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288314B-09BF-43DB-97C3-3E5D3A958A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036771-d2e9-4e8a-9ef7-3a342200a421"/>
    <ds:schemaRef ds:uri="e51413fb-b6f8-4f29-abc2-eb20455e8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2A1240E-8306-4E57-9A85-1832754421C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9</Pages>
  <Words>1273</Words>
  <Characters>7262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Huawei</Company>
  <LinksUpToDate>false</LinksUpToDate>
  <CharactersWithSpaces>8518</CharactersWithSpaces>
  <SharedDoc>false</SharedDoc>
  <HLinks>
    <vt:vector size="18" baseType="variant">
      <vt:variant>
        <vt:i4>2031686</vt:i4>
      </vt:variant>
      <vt:variant>
        <vt:i4>12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Huawei</dc:creator>
  <cp:keywords/>
  <dc:description/>
  <cp:lastModifiedBy>Chu-Hsiang Huang</cp:lastModifiedBy>
  <cp:revision>3</cp:revision>
  <cp:lastPrinted>1900-01-01T08:00:00Z</cp:lastPrinted>
  <dcterms:created xsi:type="dcterms:W3CDTF">2023-03-03T10:59:00Z</dcterms:created>
  <dcterms:modified xsi:type="dcterms:W3CDTF">2023-03-03T11:00:00Z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(3)s3PFefTQZ+U5p/w/hl55zxOyMiRF6dmd4toHGh/xn35gBIQuLRkA1N3TslifnN4hBwu1JR+r
ByD2dFnbw+CWgifS27bh75evpYZS7vtufI04L8twmD6x6HEHhU4/EjVELs6m1pgF8gAtAt4q
jFHQJ5Zv20cV+thkQknK2WIKZHrqNZkTt5ttqf7lk0I2aPzFOgeWv9Bvdwfh/sgszYTvVePv
Elq4+Vm2jlg1LMUPod</vt:lpwstr>
  </property>
  <property fmtid="{D5CDD505-2E9C-101B-9397-08002B2CF9AE}" pid="22" name="_2015_ms_pID_7253431">
    <vt:lpwstr>/Vinhy94uoc4wHHRjuSKXUjRZuf/jbciBQwn3XYZOyG1j7uOWLJfC9
0f1WW2Sf9++Q9LGZK1msM3N6bwBTbDl7mYYRBmilX6trKZqmSLKKOI+FK3S8Ugmy3BGx+mLU
xwJ71SFr8/B6gLdGuyXGLeS8r3qIT44Vk5hy8pIi/DePgyfuP05pD3ZomwWfPSYwWKx26NxG
RO8A0CgPIDGsu28Gj+3o7c7+SJOS83yvPRWJ</vt:lpwstr>
  </property>
  <property fmtid="{D5CDD505-2E9C-101B-9397-08002B2CF9AE}" pid="23" name="_2015_ms_pID_7253432">
    <vt:lpwstr>Ng==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1589162782</vt:lpwstr>
  </property>
  <property fmtid="{D5CDD505-2E9C-101B-9397-08002B2CF9AE}" pid="28" name="ContentTypeId">
    <vt:lpwstr>0x010100A44A9E9F43060447A8F74ADD1DABEBA3</vt:lpwstr>
  </property>
</Properties>
</file>